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EFFC02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8B5727">
        <w:rPr>
          <w:b/>
          <w:noProof/>
          <w:sz w:val="24"/>
        </w:rPr>
        <w:t>235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02683A" w:rsidR="001E41F3" w:rsidRPr="00410371" w:rsidRDefault="00EE54E1" w:rsidP="00056A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56A41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53ADF6" w:rsidR="001E41F3" w:rsidRPr="00410371" w:rsidRDefault="008B5727" w:rsidP="008B5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3ACE89" w:rsidR="001E41F3" w:rsidRPr="00410371" w:rsidRDefault="00EE54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3B2DC" w:rsidR="001E41F3" w:rsidRPr="00410371" w:rsidRDefault="00590DE5" w:rsidP="005848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56A41">
              <w:rPr>
                <w:b/>
                <w:noProof/>
                <w:sz w:val="28"/>
              </w:rPr>
              <w:t>8</w:t>
            </w:r>
            <w:r w:rsidR="00EE54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708E79" w:rsidR="001E41F3" w:rsidRDefault="00083559" w:rsidP="000835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Specific Authorization</w:t>
            </w:r>
            <w:r w:rsidR="007977C5">
              <w:rPr>
                <w:noProof/>
              </w:rPr>
              <w:t xml:space="preserve">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89E76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EE54E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E54E1" w:rsidRDefault="00EE54E1" w:rsidP="00EE54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133A3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381A55" w:rsidR="001E41F3" w:rsidRDefault="000336BA" w:rsidP="00056A41">
            <w:pPr>
              <w:pStyle w:val="CRCoverPage"/>
              <w:spacing w:after="0"/>
              <w:ind w:left="100"/>
              <w:rPr>
                <w:noProof/>
              </w:rPr>
            </w:pPr>
            <w: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6D236" w:rsidR="001E41F3" w:rsidRDefault="00101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</w:t>
            </w:r>
            <w:r w:rsidR="00EE54E1">
              <w:rPr>
                <w:noProof/>
              </w:rPr>
              <w:t>-</w:t>
            </w:r>
            <w:r>
              <w:rPr>
                <w:noProof/>
              </w:rPr>
              <w:t>04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87347" w:rsidR="001E41F3" w:rsidRDefault="00EE54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C56018" w:rsidR="001E41F3" w:rsidRDefault="00EE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84E90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46DD8" w14:textId="4476E1F9" w:rsidR="00B87D8A" w:rsidRDefault="00B87D8A" w:rsidP="00B87D8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new service operation "Remove" is defined in clause </w:t>
            </w:r>
            <w:r>
              <w:t>5.2.3.8.4 of 3GPP TS 23.502 to remove the authorisation for a specific service configuration created by the NEF:</w:t>
            </w:r>
          </w:p>
          <w:p w14:paraId="7056F4BF" w14:textId="77777777" w:rsidR="00B87D8A" w:rsidRPr="00B87D8A" w:rsidRDefault="00B87D8A" w:rsidP="00B87D8A">
            <w:pPr>
              <w:pStyle w:val="5"/>
              <w:rPr>
                <w:i/>
              </w:rPr>
            </w:pPr>
            <w:bookmarkStart w:id="2" w:name="_Toc114668528"/>
            <w:r w:rsidRPr="00B87D8A">
              <w:rPr>
                <w:i/>
              </w:rPr>
              <w:t>5.2.3.8.4</w:t>
            </w:r>
            <w:r w:rsidRPr="00B87D8A">
              <w:rPr>
                <w:i/>
              </w:rPr>
              <w:tab/>
              <w:t>Nudm_ServiceSpecificAuthorisation_Remove service operation</w:t>
            </w:r>
            <w:bookmarkEnd w:id="2"/>
          </w:p>
          <w:p w14:paraId="52F83833" w14:textId="77777777" w:rsidR="00B87D8A" w:rsidRPr="00B87D8A" w:rsidRDefault="00B87D8A" w:rsidP="00B87D8A">
            <w:pPr>
              <w:rPr>
                <w:i/>
              </w:rPr>
            </w:pPr>
            <w:r w:rsidRPr="00B87D8A">
              <w:rPr>
                <w:b/>
                <w:bCs/>
                <w:i/>
              </w:rPr>
              <w:t>Service operation name:</w:t>
            </w:r>
            <w:r w:rsidRPr="00B87D8A">
              <w:rPr>
                <w:i/>
              </w:rPr>
              <w:t xml:space="preserve"> Nudm_ServiceSpecificAuthorisation_Remove</w:t>
            </w:r>
          </w:p>
          <w:p w14:paraId="1790DD43" w14:textId="77777777" w:rsidR="00B87D8A" w:rsidRPr="00B87D8A" w:rsidRDefault="00B87D8A" w:rsidP="00B87D8A">
            <w:pPr>
              <w:rPr>
                <w:i/>
              </w:rPr>
            </w:pPr>
            <w:r w:rsidRPr="00B87D8A">
              <w:rPr>
                <w:b/>
                <w:bCs/>
                <w:i/>
              </w:rPr>
              <w:t>Description:</w:t>
            </w:r>
            <w:r w:rsidRPr="00B87D8A">
              <w:rPr>
                <w:i/>
              </w:rPr>
              <w:t xml:space="preserve"> The consumer requests the removal of the authorisation for a specific service configuration.</w:t>
            </w:r>
          </w:p>
          <w:p w14:paraId="2B8519ED" w14:textId="77777777" w:rsidR="00B87D8A" w:rsidRPr="00B87D8A" w:rsidRDefault="00B87D8A" w:rsidP="00B87D8A">
            <w:pPr>
              <w:rPr>
                <w:i/>
              </w:rPr>
            </w:pPr>
            <w:r w:rsidRPr="00B87D8A">
              <w:rPr>
                <w:b/>
                <w:bCs/>
                <w:i/>
              </w:rPr>
              <w:t>Inputs, Required:</w:t>
            </w:r>
            <w:r w:rsidRPr="00B87D8A">
              <w:rPr>
                <w:i/>
              </w:rPr>
              <w:t xml:space="preserve"> Service Specific Authorisation Id.</w:t>
            </w:r>
          </w:p>
          <w:p w14:paraId="2C40509F" w14:textId="77777777" w:rsidR="00B87D8A" w:rsidRPr="00B87D8A" w:rsidRDefault="00B87D8A" w:rsidP="00B87D8A">
            <w:pPr>
              <w:rPr>
                <w:i/>
              </w:rPr>
            </w:pPr>
            <w:r w:rsidRPr="00B87D8A">
              <w:rPr>
                <w:b/>
                <w:bCs/>
                <w:i/>
              </w:rPr>
              <w:t>Outputs, Required:</w:t>
            </w:r>
            <w:r w:rsidRPr="00B87D8A">
              <w:rPr>
                <w:i/>
              </w:rPr>
              <w:t xml:space="preserve"> None.</w:t>
            </w:r>
          </w:p>
          <w:p w14:paraId="708AA7DE" w14:textId="1A081A6A" w:rsidR="00B87D8A" w:rsidRPr="003A7480" w:rsidRDefault="00B87D8A" w:rsidP="00B87D8A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B87D8A">
              <w:t>ServiceSpecificAuthorisation</w:t>
            </w:r>
            <w:r>
              <w:t xml:space="preserve"> service shall be updated to support the new service operation.</w:t>
            </w:r>
          </w:p>
        </w:tc>
      </w:tr>
      <w:tr w:rsidR="00EE54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1CFAE" w14:textId="59F283A0" w:rsidR="008C6FC6" w:rsidRPr="007C215B" w:rsidRDefault="00B87D8A" w:rsidP="007C21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service description to support the new service operation</w:t>
            </w:r>
            <w:r w:rsidR="007C215B" w:rsidRPr="007C215B">
              <w:rPr>
                <w:noProof/>
                <w:lang w:eastAsia="zh-CN"/>
              </w:rPr>
              <w:t>;</w:t>
            </w:r>
          </w:p>
          <w:p w14:paraId="31C656EC" w14:textId="7A0B3DD7" w:rsidR="00B87D8A" w:rsidRDefault="00B87D8A" w:rsidP="00B87D8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resource, HTTP method, data types and OpenAPI for the remove service operation.</w:t>
            </w:r>
          </w:p>
        </w:tc>
      </w:tr>
      <w:tr w:rsidR="00EE54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625BE" w14:textId="77777777" w:rsidR="00B8457B" w:rsidRDefault="00B8457B" w:rsidP="00B845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stage2.</w:t>
            </w:r>
          </w:p>
          <w:p w14:paraId="5C4BEB44" w14:textId="40F96A26" w:rsidR="00056A41" w:rsidRDefault="00B87D8A" w:rsidP="007C2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Removal of the authorisation for a specific service confi</w:t>
            </w:r>
            <w:r w:rsidR="00A3764A">
              <w:t>guration created by the NEF can</w:t>
            </w:r>
            <w:r>
              <w:t>not be supported</w:t>
            </w:r>
            <w:r w:rsidR="007C215B">
              <w:rPr>
                <w:noProof/>
                <w:lang w:eastAsia="zh-CN"/>
              </w:rPr>
              <w:t>.</w:t>
            </w:r>
          </w:p>
        </w:tc>
      </w:tr>
      <w:tr w:rsidR="00EE54E1" w14:paraId="034AF533" w14:textId="77777777" w:rsidTr="00547111">
        <w:tc>
          <w:tcPr>
            <w:tcW w:w="2694" w:type="dxa"/>
            <w:gridSpan w:val="2"/>
          </w:tcPr>
          <w:p w14:paraId="39D9EB5B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34BA7" w:rsidR="00EE54E1" w:rsidRDefault="00B87D8A" w:rsidP="00B87D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5.9.2.1, 5.9.2.x(new), 6.8.3.1, </w:t>
            </w:r>
            <w:r w:rsidRPr="00B06F7A">
              <w:t>6.</w:t>
            </w:r>
            <w:r>
              <w:t>8</w:t>
            </w:r>
            <w:r w:rsidRPr="00B06F7A">
              <w:t>.3.2.4.1</w:t>
            </w:r>
            <w:r>
              <w:t xml:space="preserve">, </w:t>
            </w:r>
            <w:r w:rsidRPr="00B06F7A">
              <w:t>6.</w:t>
            </w:r>
            <w:r>
              <w:t>8.3.2.4.y(new), 6.8.6.1, 6.8.6.2.Z(new), A.9</w:t>
            </w:r>
          </w:p>
        </w:tc>
      </w:tr>
      <w:tr w:rsidR="00EE54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54E1" w:rsidRDefault="00EE54E1" w:rsidP="00EE54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4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4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54E1" w:rsidRDefault="00EE54E1" w:rsidP="00EE54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E54E1" w:rsidRDefault="00EE54E1" w:rsidP="00EE54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54E1" w:rsidRDefault="00EE54E1" w:rsidP="00EE54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4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54E1" w:rsidRDefault="00EE54E1" w:rsidP="00EE54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54E1" w:rsidRDefault="00EE54E1" w:rsidP="00EE54E1">
            <w:pPr>
              <w:pStyle w:val="CRCoverPage"/>
              <w:spacing w:after="0"/>
              <w:rPr>
                <w:noProof/>
              </w:rPr>
            </w:pPr>
          </w:p>
        </w:tc>
      </w:tr>
      <w:tr w:rsidR="00EE54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6786E4" w:rsidR="00EE54E1" w:rsidRDefault="007C215B" w:rsidP="00B845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corrections to the OpenAPI file of </w:t>
            </w:r>
            <w:r w:rsidR="00B87D8A" w:rsidRPr="00B06F7A">
              <w:t>Nudm_</w:t>
            </w:r>
            <w:r w:rsidR="00B87D8A">
              <w:t>SSAU</w:t>
            </w:r>
            <w:r w:rsidRPr="00B06F7A">
              <w:t xml:space="preserve"> API</w:t>
            </w:r>
            <w:r>
              <w:t>.</w:t>
            </w:r>
          </w:p>
        </w:tc>
      </w:tr>
      <w:tr w:rsidR="00EE54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54E1" w:rsidRPr="008863B9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54E1" w:rsidRPr="008863B9" w:rsidRDefault="00EE54E1" w:rsidP="00EE54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4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54E1" w:rsidRDefault="00EE54E1" w:rsidP="00EE54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54E1" w:rsidRDefault="00EE54E1" w:rsidP="00EE54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18BFB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AD2C0E" w14:textId="77777777" w:rsidR="00BB7866" w:rsidRDefault="00BB7866" w:rsidP="00BB7866">
      <w:bookmarkStart w:id="3" w:name="_Hlk107213646"/>
    </w:p>
    <w:p w14:paraId="0D5DB6D3" w14:textId="77777777" w:rsidR="003800BA" w:rsidRPr="00B06F7A" w:rsidRDefault="003800BA" w:rsidP="003800BA">
      <w:pPr>
        <w:pStyle w:val="4"/>
      </w:pPr>
      <w:bookmarkStart w:id="4" w:name="_Toc114764303"/>
      <w:r w:rsidRPr="00B06F7A">
        <w:t>5.</w:t>
      </w:r>
      <w:r>
        <w:t>9</w:t>
      </w:r>
      <w:r w:rsidRPr="00B06F7A">
        <w:t>.2.1</w:t>
      </w:r>
      <w:r w:rsidRPr="00B06F7A">
        <w:tab/>
        <w:t>Introduction</w:t>
      </w:r>
      <w:bookmarkEnd w:id="4"/>
    </w:p>
    <w:p w14:paraId="5F3B621D" w14:textId="77777777" w:rsidR="003800BA" w:rsidRPr="00B06F7A" w:rsidRDefault="003800BA" w:rsidP="003800BA">
      <w:pPr>
        <w:rPr>
          <w:lang w:eastAsia="zh-CN"/>
        </w:rPr>
      </w:pPr>
      <w:r w:rsidRPr="00B06F7A">
        <w:rPr>
          <w:lang w:eastAsia="zh-CN"/>
        </w:rPr>
        <w:t xml:space="preserve">For the </w:t>
      </w:r>
      <w:r w:rsidRPr="00B06F7A">
        <w:t>Nudm_</w:t>
      </w:r>
      <w:r>
        <w:t>ServiceSpecificAuthorization</w:t>
      </w:r>
      <w:r w:rsidRPr="00B06F7A">
        <w:rPr>
          <w:lang w:eastAsia="zh-CN"/>
        </w:rPr>
        <w:t xml:space="preserve"> service the following service operations are defined:</w:t>
      </w:r>
    </w:p>
    <w:p w14:paraId="042FEBD9" w14:textId="77777777" w:rsidR="003800BA" w:rsidRPr="00B06F7A" w:rsidRDefault="003800BA" w:rsidP="003800BA">
      <w:pPr>
        <w:pStyle w:val="B1"/>
        <w:rPr>
          <w:lang w:eastAsia="zh-CN"/>
        </w:rPr>
      </w:pPr>
      <w:r w:rsidRPr="00B06F7A">
        <w:rPr>
          <w:lang w:eastAsia="zh-CN"/>
        </w:rPr>
        <w:t>-</w:t>
      </w:r>
      <w:r w:rsidRPr="00B06F7A">
        <w:rPr>
          <w:lang w:eastAsia="zh-CN"/>
        </w:rPr>
        <w:tab/>
      </w:r>
      <w:r>
        <w:rPr>
          <w:lang w:eastAsia="zh-CN"/>
        </w:rPr>
        <w:t>Create</w:t>
      </w:r>
    </w:p>
    <w:p w14:paraId="3D779A3B" w14:textId="77777777" w:rsidR="003800BA" w:rsidRDefault="003800BA" w:rsidP="003800BA">
      <w:pPr>
        <w:pStyle w:val="B1"/>
        <w:rPr>
          <w:ins w:id="5" w:author="Huawei-1" w:date="2022-10-17T11:20:00Z"/>
          <w:lang w:eastAsia="zh-CN"/>
        </w:rPr>
      </w:pPr>
      <w:r w:rsidRPr="00B06F7A">
        <w:rPr>
          <w:lang w:eastAsia="zh-CN"/>
        </w:rPr>
        <w:t>-</w:t>
      </w:r>
      <w:r w:rsidRPr="00B06F7A">
        <w:rPr>
          <w:lang w:eastAsia="zh-CN"/>
        </w:rPr>
        <w:tab/>
      </w:r>
      <w:r>
        <w:rPr>
          <w:lang w:eastAsia="zh-CN"/>
        </w:rPr>
        <w:t>Update</w:t>
      </w:r>
      <w:r w:rsidRPr="00B06F7A">
        <w:rPr>
          <w:lang w:eastAsia="zh-CN"/>
        </w:rPr>
        <w:t>Notif</w:t>
      </w:r>
      <w:r>
        <w:rPr>
          <w:lang w:eastAsia="zh-CN"/>
        </w:rPr>
        <w:t>y</w:t>
      </w:r>
    </w:p>
    <w:p w14:paraId="05AABCAB" w14:textId="7EF9FB16" w:rsidR="003800BA" w:rsidRPr="00B06F7A" w:rsidRDefault="003800BA" w:rsidP="003800BA">
      <w:pPr>
        <w:pStyle w:val="B1"/>
        <w:rPr>
          <w:lang w:eastAsia="zh-CN"/>
        </w:rPr>
      </w:pPr>
      <w:ins w:id="6" w:author="Huawei-1" w:date="2022-10-17T11:2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" w:author="Huawei-1" w:date="2022-10-17T11:22:00Z">
        <w:r>
          <w:t>Remove</w:t>
        </w:r>
      </w:ins>
    </w:p>
    <w:p w14:paraId="30649E54" w14:textId="77777777" w:rsidR="003800BA" w:rsidRPr="00B06F7A" w:rsidRDefault="003800BA" w:rsidP="003800BA">
      <w:pPr>
        <w:rPr>
          <w:lang w:eastAsia="zh-CN"/>
        </w:rPr>
      </w:pPr>
      <w:r w:rsidRPr="00B06F7A">
        <w:rPr>
          <w:lang w:eastAsia="zh-CN"/>
        </w:rPr>
        <w:t xml:space="preserve">The </w:t>
      </w:r>
      <w:r w:rsidRPr="00B06F7A">
        <w:t>Nudm_</w:t>
      </w:r>
      <w:r>
        <w:t>ServiceSpecificAuthorization</w:t>
      </w:r>
      <w:r w:rsidRPr="00B06F7A">
        <w:rPr>
          <w:lang w:eastAsia="zh-CN"/>
        </w:rPr>
        <w:t xml:space="preserve"> Service is used by Consumer NFs (NEF) to </w:t>
      </w:r>
      <w:r>
        <w:rPr>
          <w:lang w:eastAsia="zh-CN"/>
        </w:rPr>
        <w:t xml:space="preserve">retrieve the UE's authorization for a specific service relevant to the consumer NF </w:t>
      </w:r>
      <w:r w:rsidRPr="00B06F7A">
        <w:rPr>
          <w:lang w:eastAsia="zh-CN"/>
        </w:rPr>
        <w:t xml:space="preserve">from the UDM by means of the </w:t>
      </w:r>
      <w:r>
        <w:rPr>
          <w:lang w:eastAsia="zh-CN"/>
        </w:rPr>
        <w:t>Create</w:t>
      </w:r>
      <w:r w:rsidRPr="00B06F7A">
        <w:rPr>
          <w:lang w:eastAsia="zh-CN"/>
        </w:rPr>
        <w:t xml:space="preserve"> service operation.</w:t>
      </w:r>
    </w:p>
    <w:p w14:paraId="1F1ACEA4" w14:textId="77777777" w:rsidR="003800BA" w:rsidRDefault="003800BA" w:rsidP="003800BA">
      <w:pPr>
        <w:rPr>
          <w:ins w:id="8" w:author="Huawei-1" w:date="2022-10-17T11:22:00Z"/>
          <w:lang w:eastAsia="zh-CN"/>
        </w:rPr>
      </w:pPr>
      <w:r w:rsidRPr="00B06F7A">
        <w:rPr>
          <w:lang w:eastAsia="zh-CN"/>
        </w:rPr>
        <w:t xml:space="preserve">It is also used by the Consumer NFs (NEF) that have previously </w:t>
      </w:r>
      <w:r>
        <w:rPr>
          <w:lang w:eastAsia="zh-CN"/>
        </w:rPr>
        <w:t>received the service specific authorization result</w:t>
      </w:r>
      <w:r w:rsidRPr="00B06F7A">
        <w:rPr>
          <w:lang w:eastAsia="zh-CN"/>
        </w:rPr>
        <w:t xml:space="preserve">, to get notified by means of the </w:t>
      </w:r>
      <w:r>
        <w:rPr>
          <w:lang w:eastAsia="zh-CN"/>
        </w:rPr>
        <w:t>Update</w:t>
      </w:r>
      <w:r w:rsidRPr="00B06F7A">
        <w:rPr>
          <w:lang w:eastAsia="zh-CN"/>
        </w:rPr>
        <w:t>Notif</w:t>
      </w:r>
      <w:r>
        <w:rPr>
          <w:lang w:eastAsia="zh-CN"/>
        </w:rPr>
        <w:t>y</w:t>
      </w:r>
      <w:r w:rsidRPr="00B06F7A">
        <w:rPr>
          <w:lang w:eastAsia="zh-CN"/>
        </w:rPr>
        <w:t xml:space="preserve"> service operation when </w:t>
      </w:r>
      <w:r>
        <w:rPr>
          <w:lang w:eastAsia="zh-CN"/>
        </w:rPr>
        <w:t>the authorization for a specific service is revoked</w:t>
      </w:r>
      <w:r w:rsidRPr="00B06F7A">
        <w:rPr>
          <w:lang w:eastAsia="zh-CN"/>
        </w:rPr>
        <w:t>.</w:t>
      </w:r>
    </w:p>
    <w:p w14:paraId="57226923" w14:textId="4111164B" w:rsidR="003800BA" w:rsidRPr="00B06F7A" w:rsidRDefault="003800BA" w:rsidP="003800BA">
      <w:pPr>
        <w:rPr>
          <w:lang w:eastAsia="zh-CN"/>
        </w:rPr>
      </w:pPr>
      <w:ins w:id="9" w:author="Huawei-1" w:date="2022-10-17T11:2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t is also used by the </w:t>
        </w:r>
        <w:r w:rsidRPr="00B06F7A">
          <w:rPr>
            <w:lang w:eastAsia="zh-CN"/>
          </w:rPr>
          <w:t>Consumer NFs (NEF)</w:t>
        </w:r>
        <w:r>
          <w:rPr>
            <w:lang w:eastAsia="zh-CN"/>
          </w:rPr>
          <w:t xml:space="preserve"> to </w:t>
        </w:r>
      </w:ins>
      <w:ins w:id="10" w:author="Huawei-1" w:date="2022-10-17T11:23:00Z">
        <w:r>
          <w:t>remove</w:t>
        </w:r>
      </w:ins>
      <w:ins w:id="11" w:author="Huawei-1" w:date="2022-10-17T11:22:00Z">
        <w:r>
          <w:t xml:space="preserve"> the authorisation for a specific service configuration</w:t>
        </w:r>
      </w:ins>
      <w:ins w:id="12" w:author="Huawei-1" w:date="2022-10-17T11:23:00Z">
        <w:r>
          <w:t xml:space="preserve"> in the UDM by </w:t>
        </w:r>
        <w:r w:rsidRPr="00B06F7A">
          <w:rPr>
            <w:lang w:eastAsia="zh-CN"/>
          </w:rPr>
          <w:t xml:space="preserve">means of the </w:t>
        </w:r>
        <w:r>
          <w:rPr>
            <w:lang w:eastAsia="zh-CN"/>
          </w:rPr>
          <w:t>Remove</w:t>
        </w:r>
        <w:r w:rsidRPr="00B06F7A">
          <w:rPr>
            <w:lang w:eastAsia="zh-CN"/>
          </w:rPr>
          <w:t xml:space="preserve"> service operation</w:t>
        </w:r>
      </w:ins>
      <w:ins w:id="13" w:author="Huawei-1" w:date="2022-10-17T14:11:00Z">
        <w:r w:rsidR="000C234F">
          <w:rPr>
            <w:lang w:eastAsia="zh-CN"/>
          </w:rPr>
          <w:t>.</w:t>
        </w:r>
      </w:ins>
    </w:p>
    <w:p w14:paraId="5B3093D8" w14:textId="77777777" w:rsidR="00B3477B" w:rsidRPr="003800BA" w:rsidRDefault="00B3477B" w:rsidP="00BB7866"/>
    <w:bookmarkEnd w:id="3"/>
    <w:p w14:paraId="3C737B08" w14:textId="5482C460" w:rsidR="00BB7866" w:rsidRPr="006B5418" w:rsidRDefault="00BB7866" w:rsidP="00BB7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01C93C" w14:textId="77777777" w:rsidR="00E04C0B" w:rsidRDefault="00E04C0B">
      <w:pPr>
        <w:rPr>
          <w:noProof/>
        </w:rPr>
      </w:pPr>
    </w:p>
    <w:p w14:paraId="422B250E" w14:textId="60C272D1" w:rsidR="003800BA" w:rsidRPr="00B06F7A" w:rsidRDefault="003800BA" w:rsidP="003800BA">
      <w:pPr>
        <w:pStyle w:val="4"/>
        <w:rPr>
          <w:ins w:id="14" w:author="Huawei-1" w:date="2022-10-17T11:16:00Z"/>
        </w:rPr>
      </w:pPr>
      <w:bookmarkStart w:id="15" w:name="_Toc114764307"/>
      <w:ins w:id="16" w:author="Huawei-1" w:date="2022-10-17T11:16:00Z">
        <w:r w:rsidRPr="00B06F7A">
          <w:t>5.</w:t>
        </w:r>
        <w:r>
          <w:t>9</w:t>
        </w:r>
        <w:r w:rsidR="000C234F">
          <w:t>.2.</w:t>
        </w:r>
      </w:ins>
      <w:ins w:id="17" w:author="Huawei-1" w:date="2022-10-17T14:11:00Z">
        <w:r w:rsidR="000C234F">
          <w:t>x</w:t>
        </w:r>
      </w:ins>
      <w:ins w:id="18" w:author="Huawei-1" w:date="2022-10-17T11:16:00Z">
        <w:r w:rsidRPr="00B06F7A">
          <w:tab/>
        </w:r>
      </w:ins>
      <w:bookmarkEnd w:id="15"/>
      <w:ins w:id="19" w:author="Huawei-1" w:date="2022-10-17T14:11:00Z">
        <w:r w:rsidR="000C234F">
          <w:t>Remove</w:t>
        </w:r>
      </w:ins>
    </w:p>
    <w:p w14:paraId="0C396979" w14:textId="2D2BCC1D" w:rsidR="003800BA" w:rsidRPr="00B06F7A" w:rsidRDefault="003800BA" w:rsidP="003800BA">
      <w:pPr>
        <w:pStyle w:val="5"/>
        <w:rPr>
          <w:ins w:id="20" w:author="Huawei-1" w:date="2022-10-17T11:16:00Z"/>
        </w:rPr>
      </w:pPr>
      <w:bookmarkStart w:id="21" w:name="_Toc114764308"/>
      <w:ins w:id="22" w:author="Huawei-1" w:date="2022-10-17T11:16:00Z">
        <w:r w:rsidRPr="00B06F7A">
          <w:t>5.</w:t>
        </w:r>
        <w:r>
          <w:t>9</w:t>
        </w:r>
        <w:r w:rsidR="000C234F">
          <w:t>.2.</w:t>
        </w:r>
      </w:ins>
      <w:ins w:id="23" w:author="Huawei-1" w:date="2022-10-17T14:11:00Z">
        <w:r w:rsidR="000C234F">
          <w:t>x</w:t>
        </w:r>
      </w:ins>
      <w:ins w:id="24" w:author="Huawei-1" w:date="2022-10-17T11:16:00Z">
        <w:r w:rsidRPr="00B06F7A">
          <w:t>.1</w:t>
        </w:r>
        <w:r w:rsidRPr="00B06F7A">
          <w:tab/>
          <w:t>General</w:t>
        </w:r>
        <w:bookmarkEnd w:id="21"/>
      </w:ins>
    </w:p>
    <w:p w14:paraId="11900334" w14:textId="48DA3821" w:rsidR="003800BA" w:rsidRPr="00B06F7A" w:rsidRDefault="003800BA" w:rsidP="003800BA">
      <w:pPr>
        <w:rPr>
          <w:ins w:id="25" w:author="Huawei-1" w:date="2022-10-17T11:16:00Z"/>
        </w:rPr>
      </w:pPr>
      <w:ins w:id="26" w:author="Huawei-1" w:date="2022-10-17T11:16:00Z">
        <w:r w:rsidRPr="00B06F7A">
          <w:t xml:space="preserve">The following procedures using the </w:t>
        </w:r>
      </w:ins>
      <w:ins w:id="27" w:author="Huawei-1" w:date="2022-10-17T14:11:00Z">
        <w:r w:rsidR="000C234F">
          <w:t>Remove</w:t>
        </w:r>
      </w:ins>
      <w:ins w:id="28" w:author="Huawei-1" w:date="2022-10-17T11:16:00Z">
        <w:r w:rsidRPr="00B06F7A">
          <w:t xml:space="preserve"> service operation are supported:</w:t>
        </w:r>
      </w:ins>
    </w:p>
    <w:p w14:paraId="5CD796DD" w14:textId="18F4C8A1" w:rsidR="003800BA" w:rsidRPr="00B06F7A" w:rsidRDefault="003800BA" w:rsidP="003800BA">
      <w:pPr>
        <w:pStyle w:val="B1"/>
        <w:rPr>
          <w:ins w:id="29" w:author="Huawei-1" w:date="2022-10-17T11:16:00Z"/>
        </w:rPr>
      </w:pPr>
      <w:ins w:id="30" w:author="Huawei-1" w:date="2022-10-17T11:16:00Z">
        <w:r w:rsidRPr="00B06F7A">
          <w:t>-</w:t>
        </w:r>
        <w:r w:rsidRPr="00B06F7A">
          <w:tab/>
        </w:r>
        <w:r>
          <w:t xml:space="preserve">Service Specific Authorization Data </w:t>
        </w:r>
      </w:ins>
      <w:ins w:id="31" w:author="Huawei-1" w:date="2022-10-17T14:12:00Z">
        <w:r w:rsidR="000C234F">
          <w:t>Removal</w:t>
        </w:r>
      </w:ins>
    </w:p>
    <w:p w14:paraId="55C3863C" w14:textId="77777777" w:rsidR="003800BA" w:rsidRPr="00B06F7A" w:rsidRDefault="003800BA" w:rsidP="003800BA">
      <w:pPr>
        <w:rPr>
          <w:ins w:id="32" w:author="Huawei-1" w:date="2022-10-17T11:16:00Z"/>
        </w:rPr>
      </w:pPr>
    </w:p>
    <w:p w14:paraId="49017F7E" w14:textId="4BA7FDA2" w:rsidR="003800BA" w:rsidRPr="00B06F7A" w:rsidRDefault="003800BA" w:rsidP="003800BA">
      <w:pPr>
        <w:pStyle w:val="5"/>
        <w:rPr>
          <w:ins w:id="33" w:author="Huawei-1" w:date="2022-10-17T11:16:00Z"/>
        </w:rPr>
      </w:pPr>
      <w:bookmarkStart w:id="34" w:name="_Toc114764309"/>
      <w:ins w:id="35" w:author="Huawei-1" w:date="2022-10-17T11:16:00Z">
        <w:r w:rsidRPr="00B06F7A">
          <w:t>5.</w:t>
        </w:r>
        <w:r>
          <w:t>9</w:t>
        </w:r>
        <w:r w:rsidR="000C234F">
          <w:t>.2.</w:t>
        </w:r>
      </w:ins>
      <w:ins w:id="36" w:author="Huawei-1" w:date="2022-10-17T14:12:00Z">
        <w:r w:rsidR="000C234F">
          <w:t>x</w:t>
        </w:r>
      </w:ins>
      <w:ins w:id="37" w:author="Huawei-1" w:date="2022-10-17T11:16:00Z">
        <w:r w:rsidRPr="00B06F7A">
          <w:t>.2</w:t>
        </w:r>
        <w:r w:rsidRPr="00B06F7A">
          <w:tab/>
        </w:r>
        <w:r>
          <w:t xml:space="preserve">Service Specific Authorization Data </w:t>
        </w:r>
      </w:ins>
      <w:bookmarkEnd w:id="34"/>
      <w:ins w:id="38" w:author="Huawei-1" w:date="2022-10-17T14:12:00Z">
        <w:r w:rsidR="000C234F">
          <w:t>Removal</w:t>
        </w:r>
      </w:ins>
    </w:p>
    <w:p w14:paraId="375508E8" w14:textId="081A3ED2" w:rsidR="000C234F" w:rsidRDefault="000C234F" w:rsidP="000C234F">
      <w:pPr>
        <w:rPr>
          <w:ins w:id="39" w:author="Huawei-1" w:date="2022-10-17T15:18:00Z"/>
        </w:rPr>
      </w:pPr>
      <w:ins w:id="40" w:author="Huawei-1" w:date="2022-10-17T14:13:00Z">
        <w:r w:rsidRPr="00B06F7A">
          <w:t>Figure 5.</w:t>
        </w:r>
        <w:r>
          <w:t>9</w:t>
        </w:r>
        <w:r w:rsidRPr="00B06F7A">
          <w:t>.2.</w:t>
        </w:r>
        <w:r>
          <w:t>x</w:t>
        </w:r>
        <w:r w:rsidRPr="00B06F7A">
          <w:t>.2-1 shows a scenario where the NF service consumer (e.g. NEF) send</w:t>
        </w:r>
        <w:r>
          <w:t>s</w:t>
        </w:r>
        <w:r w:rsidRPr="00B06F7A">
          <w:t xml:space="preserve"> a request to the UDM to </w:t>
        </w:r>
        <w:r>
          <w:t xml:space="preserve">remove the service specific </w:t>
        </w:r>
        <w:r w:rsidRPr="00B06F7A">
          <w:t>authoriz</w:t>
        </w:r>
        <w:r>
          <w:t xml:space="preserve">ation for </w:t>
        </w:r>
        <w:r w:rsidRPr="00B06F7A">
          <w:t xml:space="preserve">the </w:t>
        </w:r>
        <w:r>
          <w:t>service parameters for an individual UE or a group of UEs</w:t>
        </w:r>
        <w:r w:rsidRPr="00B06F7A">
          <w:t xml:space="preserve"> (see also 3GPP TS 23.502 [3] figure 4.</w:t>
        </w:r>
        <w:r>
          <w:t>15.6.</w:t>
        </w:r>
      </w:ins>
      <w:ins w:id="41" w:author="Huawei-1" w:date="2022-10-17T14:15:00Z">
        <w:r>
          <w:t>7</w:t>
        </w:r>
      </w:ins>
      <w:ins w:id="42" w:author="Huawei-1" w:date="2022-10-17T14:13:00Z">
        <w:r>
          <w:t>-1</w:t>
        </w:r>
        <w:r w:rsidRPr="00B06F7A">
          <w:t xml:space="preserve"> step </w:t>
        </w:r>
        <w:r>
          <w:t>2</w:t>
        </w:r>
      </w:ins>
      <w:ins w:id="43" w:author="Huawei-1" w:date="2022-10-17T14:16:00Z">
        <w:r>
          <w:t>b</w:t>
        </w:r>
      </w:ins>
      <w:ins w:id="44" w:author="Huawei-1" w:date="2022-10-17T14:13:00Z">
        <w:r w:rsidRPr="00B06F7A">
          <w:t>). The request contains the UE's identity (/{ueIdentity})</w:t>
        </w:r>
        <w:r>
          <w:t xml:space="preserve">, service type, </w:t>
        </w:r>
        <w:r w:rsidRPr="00B06F7A">
          <w:t xml:space="preserve">and </w:t>
        </w:r>
      </w:ins>
      <w:ins w:id="45" w:author="Huawei-1" w:date="2022-10-17T15:14:00Z">
        <w:r w:rsidR="008200A4">
          <w:t>Service Specific Authorisation Id</w:t>
        </w:r>
      </w:ins>
      <w:ins w:id="46" w:author="Huawei-1" w:date="2022-10-17T14:13:00Z">
        <w:r>
          <w:t xml:space="preserve"> (ServiceSpecificAuth</w:t>
        </w:r>
      </w:ins>
      <w:ins w:id="47" w:author="Huawei-1" w:date="2022-10-17T15:14:00Z">
        <w:r w:rsidR="008200A4">
          <w:t>Removal</w:t>
        </w:r>
      </w:ins>
      <w:ins w:id="48" w:author="Huawei-1" w:date="2022-10-17T14:13:00Z">
        <w:r>
          <w:t>Info) ass</w:t>
        </w:r>
        <w:r w:rsidR="008200A4">
          <w:t>ociated with the UE's identity.</w:t>
        </w:r>
      </w:ins>
    </w:p>
    <w:p w14:paraId="0525A6B2" w14:textId="77777777" w:rsidR="008200A4" w:rsidRPr="00B06F7A" w:rsidRDefault="008200A4" w:rsidP="000C234F">
      <w:pPr>
        <w:rPr>
          <w:ins w:id="49" w:author="Huawei-1" w:date="2022-10-17T14:13:00Z"/>
        </w:rPr>
      </w:pPr>
    </w:p>
    <w:p w14:paraId="085FCDB7" w14:textId="5E1805BA" w:rsidR="008200A4" w:rsidRPr="00B06F7A" w:rsidRDefault="008200A4" w:rsidP="000C234F">
      <w:pPr>
        <w:pStyle w:val="TH"/>
        <w:rPr>
          <w:ins w:id="50" w:author="Huawei-1" w:date="2022-10-17T14:13:00Z"/>
        </w:rPr>
      </w:pPr>
      <w:ins w:id="51" w:author="Huawei-1" w:date="2022-10-17T15:15:00Z">
        <w:r>
          <w:object w:dxaOrig="8670" w:dyaOrig="2370" w14:anchorId="50F4E5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4pt;height:118.75pt" o:ole="">
              <v:imagedata r:id="rId13" o:title=""/>
            </v:shape>
            <o:OLEObject Type="Embed" ProgID="Visio.Drawing.15" ShapeID="_x0000_i1025" DrawAspect="Content" ObjectID="_1729089011" r:id="rId14"/>
          </w:object>
        </w:r>
      </w:ins>
    </w:p>
    <w:p w14:paraId="3ADC8332" w14:textId="2535420D" w:rsidR="000C234F" w:rsidRPr="00B06F7A" w:rsidRDefault="000C234F" w:rsidP="000C234F">
      <w:pPr>
        <w:pStyle w:val="TF"/>
        <w:rPr>
          <w:ins w:id="52" w:author="Huawei-1" w:date="2022-10-17T14:13:00Z"/>
        </w:rPr>
      </w:pPr>
      <w:ins w:id="53" w:author="Huawei-1" w:date="2022-10-17T14:13:00Z">
        <w:r w:rsidRPr="00B06F7A">
          <w:t>Figure 5.</w:t>
        </w:r>
        <w:r>
          <w:t>9</w:t>
        </w:r>
        <w:r w:rsidR="00DA7E54">
          <w:t>.2.</w:t>
        </w:r>
      </w:ins>
      <w:ins w:id="54" w:author="Huawei-1" w:date="2022-10-17T15:18:00Z">
        <w:r w:rsidR="00DA7E54">
          <w:t>x</w:t>
        </w:r>
      </w:ins>
      <w:ins w:id="55" w:author="Huawei-1" w:date="2022-10-17T14:13:00Z">
        <w:r w:rsidRPr="00B06F7A">
          <w:t>.2-1: Requesting</w:t>
        </w:r>
      </w:ins>
      <w:ins w:id="56" w:author="Huawei-1" w:date="2022-10-17T15:18:00Z">
        <w:r w:rsidR="00DA7E54">
          <w:t xml:space="preserve"> the removal of</w:t>
        </w:r>
      </w:ins>
      <w:ins w:id="57" w:author="Huawei-1" w:date="2022-10-17T14:13:00Z">
        <w:r w:rsidRPr="00B06F7A">
          <w:t xml:space="preserve"> a UE's </w:t>
        </w:r>
        <w:r>
          <w:t>Authorization Data for a specific service</w:t>
        </w:r>
      </w:ins>
    </w:p>
    <w:p w14:paraId="38A1F3CD" w14:textId="461ACD7B" w:rsidR="000C234F" w:rsidRPr="00B06F7A" w:rsidRDefault="000C234F" w:rsidP="000C234F">
      <w:pPr>
        <w:pStyle w:val="B1"/>
        <w:rPr>
          <w:ins w:id="58" w:author="Huawei-1" w:date="2022-10-17T14:13:00Z"/>
        </w:rPr>
      </w:pPr>
      <w:ins w:id="59" w:author="Huawei-1" w:date="2022-10-17T14:13:00Z">
        <w:r w:rsidRPr="00B06F7A">
          <w:t>1.</w:t>
        </w:r>
        <w:r w:rsidRPr="00B06F7A">
          <w:tab/>
          <w:t xml:space="preserve">The NF service consumer (e.g. NEF) sends a POST request to </w:t>
        </w:r>
        <w:r>
          <w:t>invoke "</w:t>
        </w:r>
      </w:ins>
      <w:ins w:id="60" w:author="Huawei-1" w:date="2022-10-17T15:18:00Z">
        <w:r w:rsidR="00DA7E54">
          <w:t>remove</w:t>
        </w:r>
      </w:ins>
      <w:ins w:id="61" w:author="Huawei-1" w:date="2022-10-17T14:13:00Z">
        <w:r>
          <w:t>" custom method</w:t>
        </w:r>
        <w:r w:rsidRPr="00B06F7A">
          <w:t xml:space="preserve"> on the resource representing the UE's </w:t>
        </w:r>
        <w:r>
          <w:t>subscribed information for service identified by the service type</w:t>
        </w:r>
        <w:r w:rsidRPr="00B06F7A">
          <w:t xml:space="preserve">. The payload of the </w:t>
        </w:r>
        <w:r w:rsidRPr="00B06F7A">
          <w:lastRenderedPageBreak/>
          <w:t>request shall be an object of "</w:t>
        </w:r>
        <w:r>
          <w:t>ServiceSpecificAuth</w:t>
        </w:r>
      </w:ins>
      <w:ins w:id="62" w:author="Huawei-1" w:date="2022-10-17T15:19:00Z">
        <w:r w:rsidR="00DA7E54">
          <w:t>Removal</w:t>
        </w:r>
      </w:ins>
      <w:ins w:id="63" w:author="Huawei-1" w:date="2022-10-17T14:13:00Z">
        <w:r>
          <w:t>Info</w:t>
        </w:r>
        <w:r w:rsidRPr="00B06F7A">
          <w:t xml:space="preserve">" which </w:t>
        </w:r>
      </w:ins>
      <w:ins w:id="64" w:author="Huawei-1" w:date="2022-10-17T15:19:00Z">
        <w:r w:rsidR="00DA7E54">
          <w:t xml:space="preserve">shall </w:t>
        </w:r>
      </w:ins>
      <w:ins w:id="65" w:author="Huawei-1" w:date="2022-10-17T14:13:00Z">
        <w:r w:rsidRPr="00B06F7A">
          <w:t xml:space="preserve">contain </w:t>
        </w:r>
      </w:ins>
      <w:ins w:id="66" w:author="Huawei-1" w:date="2022-10-17T15:19:00Z">
        <w:r w:rsidR="00DA7E54">
          <w:t>the Service Specific Authorisation Id retu</w:t>
        </w:r>
      </w:ins>
      <w:ins w:id="67" w:author="Huawei-1" w:date="2022-10-17T15:20:00Z">
        <w:r w:rsidR="00DA7E54">
          <w:t xml:space="preserve">rned by the UDM during Service Specific Authorization Data </w:t>
        </w:r>
        <w:r w:rsidR="00DA7E54" w:rsidRPr="00B06F7A">
          <w:t>Retrieval</w:t>
        </w:r>
      </w:ins>
      <w:ins w:id="68" w:author="Huawei-1" w:date="2022-10-17T14:13:00Z">
        <w:r w:rsidRPr="00B06F7A">
          <w:t>.</w:t>
        </w:r>
      </w:ins>
    </w:p>
    <w:p w14:paraId="50F6BB99" w14:textId="7EF8CB3E" w:rsidR="000C234F" w:rsidRDefault="000C234F" w:rsidP="00DA7E54">
      <w:pPr>
        <w:pStyle w:val="B1"/>
        <w:rPr>
          <w:ins w:id="69" w:author="Huawei-1" w:date="2022-10-17T14:13:00Z"/>
        </w:rPr>
      </w:pPr>
      <w:ins w:id="70" w:author="Huawei-1" w:date="2022-10-17T14:13:00Z">
        <w:r w:rsidRPr="00B06F7A">
          <w:t>2a.</w:t>
        </w:r>
        <w:r w:rsidRPr="00B06F7A">
          <w:tab/>
        </w:r>
      </w:ins>
      <w:ins w:id="71" w:author="Huawei-1" w:date="2022-10-17T15:22:00Z">
        <w:r w:rsidR="00DA7E54" w:rsidRPr="00690A26">
          <w:t>On success, "204 No Content" shall be returned. The response body shall be empty.</w:t>
        </w:r>
      </w:ins>
    </w:p>
    <w:p w14:paraId="30C80D15" w14:textId="5AAE1781" w:rsidR="003800BA" w:rsidRPr="000C234F" w:rsidRDefault="000C234F" w:rsidP="003800BA">
      <w:pPr>
        <w:rPr>
          <w:ins w:id="72" w:author="Huawei-1" w:date="2022-10-17T11:16:00Z"/>
        </w:rPr>
      </w:pPr>
      <w:ins w:id="73" w:author="Huawei-1" w:date="2022-10-17T14:13:00Z">
        <w:r w:rsidRPr="00B06F7A">
          <w:t xml:space="preserve">On failure, the appropriate HTTP status code indicating the error shall be returned and appropriate additional error information should be returned in the </w:t>
        </w:r>
        <w:r>
          <w:t>POST</w:t>
        </w:r>
        <w:r w:rsidRPr="00B06F7A">
          <w:t xml:space="preserve"> response body.</w:t>
        </w:r>
      </w:ins>
    </w:p>
    <w:p w14:paraId="6D4894B2" w14:textId="77777777" w:rsidR="00BB7866" w:rsidRPr="003800BA" w:rsidRDefault="00BB7866">
      <w:pPr>
        <w:rPr>
          <w:noProof/>
        </w:rPr>
      </w:pPr>
    </w:p>
    <w:p w14:paraId="64218CF7" w14:textId="77777777" w:rsidR="00BB7866" w:rsidRPr="006B5418" w:rsidRDefault="00BB7866" w:rsidP="00BB7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B01BA7" w14:textId="77777777" w:rsidR="00BB7866" w:rsidRDefault="00BB7866">
      <w:pPr>
        <w:rPr>
          <w:noProof/>
        </w:rPr>
      </w:pPr>
    </w:p>
    <w:p w14:paraId="2AE7B435" w14:textId="77777777" w:rsidR="00071A30" w:rsidRPr="00B06F7A" w:rsidRDefault="00071A30" w:rsidP="00071A30">
      <w:pPr>
        <w:pStyle w:val="4"/>
      </w:pPr>
      <w:bookmarkStart w:id="74" w:name="_Toc114764997"/>
      <w:r w:rsidRPr="00B06F7A">
        <w:t>6.</w:t>
      </w:r>
      <w:r>
        <w:t>8</w:t>
      </w:r>
      <w:r w:rsidRPr="00B06F7A">
        <w:t>.3.1</w:t>
      </w:r>
      <w:r w:rsidRPr="00B06F7A">
        <w:tab/>
        <w:t>Overview</w:t>
      </w:r>
      <w:bookmarkEnd w:id="74"/>
    </w:p>
    <w:p w14:paraId="15F91612" w14:textId="77777777" w:rsidR="00071A30" w:rsidRDefault="00071A30" w:rsidP="00071A30">
      <w:r>
        <w:t>This clause describes the structure for the Resource URIs and the resources and methods used for the service.</w:t>
      </w:r>
    </w:p>
    <w:p w14:paraId="0FD06897" w14:textId="77777777" w:rsidR="00071A30" w:rsidRDefault="00071A30" w:rsidP="00071A30">
      <w:r>
        <w:t>Figure 6.8.3.1-1 depicts the resource URIs structure for the Nudm_SSAU API.</w:t>
      </w:r>
    </w:p>
    <w:p w14:paraId="1BBACDB5" w14:textId="46500690" w:rsidR="005944FB" w:rsidRPr="00B06F7A" w:rsidRDefault="00071A30" w:rsidP="00071A30">
      <w:pPr>
        <w:pStyle w:val="TH"/>
        <w:rPr>
          <w:lang w:val="en-US"/>
        </w:rPr>
      </w:pPr>
      <w:del w:id="75" w:author="Huawei-1" w:date="2022-10-17T14:48:00Z">
        <w:r w:rsidRPr="00B06F7A" w:rsidDel="005944FB">
          <w:object w:dxaOrig="8910" w:dyaOrig="3735" w14:anchorId="19B75FED">
            <v:shape id="_x0000_i1026" type="#_x0000_t75" style="width:300.6pt;height:124.35pt" o:ole="">
              <v:imagedata r:id="rId15" o:title=""/>
            </v:shape>
            <o:OLEObject Type="Embed" ProgID="VisioViewer.Viewer.1" ShapeID="_x0000_i1026" DrawAspect="Content" ObjectID="_1729089012" r:id="rId16"/>
          </w:object>
        </w:r>
      </w:del>
      <w:ins w:id="76" w:author="Huawei-1" w:date="2022-10-17T14:48:00Z">
        <w:r w:rsidR="005944FB">
          <w:object w:dxaOrig="5895" w:dyaOrig="3751" w14:anchorId="255C27B1">
            <v:shape id="_x0000_i1027" type="#_x0000_t75" style="width:295pt;height:187.95pt" o:ole="">
              <v:imagedata r:id="rId17" o:title=""/>
            </v:shape>
            <o:OLEObject Type="Embed" ProgID="Visio.Drawing.15" ShapeID="_x0000_i1027" DrawAspect="Content" ObjectID="_1729089013" r:id="rId18"/>
          </w:object>
        </w:r>
      </w:ins>
    </w:p>
    <w:p w14:paraId="140D4359" w14:textId="77777777" w:rsidR="00071A30" w:rsidRPr="00B06F7A" w:rsidRDefault="00071A30" w:rsidP="00071A30">
      <w:pPr>
        <w:pStyle w:val="TF"/>
      </w:pPr>
      <w:r w:rsidRPr="00B06F7A">
        <w:t>Figure</w:t>
      </w:r>
      <w:r>
        <w:t> </w:t>
      </w:r>
      <w:r w:rsidRPr="00B06F7A">
        <w:t>6.</w:t>
      </w:r>
      <w:r>
        <w:t>8</w:t>
      </w:r>
      <w:r w:rsidRPr="00B06F7A">
        <w:t xml:space="preserve">.3.1-1: Resource URI structure of the </w:t>
      </w:r>
      <w:r>
        <w:t>N</w:t>
      </w:r>
      <w:r w:rsidRPr="00B06F7A">
        <w:t>udm-</w:t>
      </w:r>
      <w:r>
        <w:t>SSAU</w:t>
      </w:r>
      <w:r w:rsidRPr="00B06F7A">
        <w:t xml:space="preserve"> API</w:t>
      </w:r>
    </w:p>
    <w:p w14:paraId="5BDD6C0C" w14:textId="77777777" w:rsidR="00071A30" w:rsidRPr="00B06F7A" w:rsidRDefault="00071A30" w:rsidP="00071A30">
      <w:r w:rsidRPr="00B06F7A">
        <w:t>Table</w:t>
      </w:r>
      <w:r>
        <w:t> </w:t>
      </w:r>
      <w:r w:rsidRPr="00B06F7A">
        <w:t>6.</w:t>
      </w:r>
      <w:r>
        <w:t>8</w:t>
      </w:r>
      <w:r w:rsidRPr="00B06F7A">
        <w:t>.3.1-1 provides an overview of the resources and applicable HTTP methods.</w:t>
      </w:r>
    </w:p>
    <w:p w14:paraId="5886E379" w14:textId="77777777" w:rsidR="00071A30" w:rsidRPr="00B06F7A" w:rsidRDefault="00071A30" w:rsidP="00071A30">
      <w:pPr>
        <w:pStyle w:val="TH"/>
      </w:pPr>
      <w:r w:rsidRPr="00B06F7A">
        <w:lastRenderedPageBreak/>
        <w:t>Table</w:t>
      </w:r>
      <w:r>
        <w:t> </w:t>
      </w:r>
      <w:r w:rsidRPr="00B06F7A">
        <w:t>6.</w:t>
      </w:r>
      <w:r>
        <w:t>8</w:t>
      </w:r>
      <w:r w:rsidRPr="00B06F7A">
        <w:t>.3.1-1: Resources and methods overview</w:t>
      </w:r>
    </w:p>
    <w:tbl>
      <w:tblPr>
        <w:tblW w:w="492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649"/>
        <w:gridCol w:w="2792"/>
        <w:gridCol w:w="977"/>
        <w:gridCol w:w="3065"/>
      </w:tblGrid>
      <w:tr w:rsidR="00071A30" w:rsidRPr="00B06F7A" w14:paraId="60CD5AB5" w14:textId="77777777" w:rsidTr="00A7722F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D16E00" w14:textId="77777777" w:rsidR="00071A30" w:rsidRPr="00B06F7A" w:rsidRDefault="00071A30" w:rsidP="00A7722F">
            <w:pPr>
              <w:pStyle w:val="TAH"/>
            </w:pPr>
            <w:r w:rsidRPr="00B06F7A">
              <w:t>Resource name</w:t>
            </w:r>
            <w:r w:rsidRPr="00B06F7A">
              <w:br/>
              <w:t>(Archetype)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75D610" w14:textId="77777777" w:rsidR="00071A30" w:rsidRPr="00B06F7A" w:rsidRDefault="00071A30" w:rsidP="00A7722F">
            <w:pPr>
              <w:pStyle w:val="TAH"/>
            </w:pPr>
            <w:r w:rsidRPr="00B06F7A">
              <w:t>Resource URI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A1D20A" w14:textId="77777777" w:rsidR="00071A30" w:rsidRPr="00B06F7A" w:rsidRDefault="00071A30" w:rsidP="00A7722F">
            <w:pPr>
              <w:pStyle w:val="TAH"/>
            </w:pPr>
            <w:r w:rsidRPr="00B06F7A">
              <w:t>HTTP method or custom operation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03CC9C" w14:textId="77777777" w:rsidR="00071A30" w:rsidRPr="00B06F7A" w:rsidRDefault="00071A30" w:rsidP="00A7722F">
            <w:pPr>
              <w:pStyle w:val="TAH"/>
            </w:pPr>
            <w:r w:rsidRPr="00B06F7A">
              <w:t>Description</w:t>
            </w:r>
          </w:p>
        </w:tc>
      </w:tr>
      <w:tr w:rsidR="00071A30" w:rsidRPr="00B06F7A" w14:paraId="2D65E30B" w14:textId="77777777" w:rsidTr="005944FB">
        <w:trPr>
          <w:jc w:val="center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AA05" w14:textId="77777777" w:rsidR="00071A30" w:rsidRPr="00B06F7A" w:rsidRDefault="00071A30" w:rsidP="00A7722F">
            <w:pPr>
              <w:pStyle w:val="TAL"/>
            </w:pPr>
            <w:r>
              <w:t>ServiceType</w:t>
            </w:r>
            <w:r w:rsidRPr="00B06F7A">
              <w:br/>
              <w:t>(Document)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5A9C" w14:textId="77777777" w:rsidR="00071A30" w:rsidRPr="00B06F7A" w:rsidRDefault="00071A30" w:rsidP="00A7722F">
            <w:pPr>
              <w:pStyle w:val="TAL"/>
            </w:pPr>
            <w:r w:rsidRPr="00B06F7A">
              <w:t>/{ueIdentity}/</w:t>
            </w:r>
            <w:r>
              <w:t>{serviceType}/authorize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CF83" w14:textId="77777777" w:rsidR="00071A30" w:rsidRPr="00B06F7A" w:rsidRDefault="00071A30" w:rsidP="00A7722F">
            <w:pPr>
              <w:pStyle w:val="TAL"/>
            </w:pPr>
            <w:r>
              <w:t>authorize</w:t>
            </w:r>
            <w:r w:rsidRPr="00B06F7A">
              <w:t xml:space="preserve"> (POST)</w:t>
            </w:r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C150" w14:textId="77777777" w:rsidR="00071A30" w:rsidRPr="00B06F7A" w:rsidRDefault="00071A30" w:rsidP="00A7722F">
            <w:pPr>
              <w:pStyle w:val="TAL"/>
            </w:pPr>
            <w:r w:rsidRPr="00B06F7A">
              <w:t xml:space="preserve">Authorize the </w:t>
            </w:r>
            <w:r>
              <w:t>configuration request for the specific service identified by the serviceType</w:t>
            </w:r>
            <w:r w:rsidRPr="00B06F7A">
              <w:t>.</w:t>
            </w:r>
          </w:p>
        </w:tc>
      </w:tr>
      <w:tr w:rsidR="005944FB" w:rsidRPr="00B06F7A" w14:paraId="4F9A4F1F" w14:textId="77777777" w:rsidTr="00A7722F">
        <w:trPr>
          <w:jc w:val="center"/>
          <w:ins w:id="77" w:author="Huawei-1" w:date="2022-10-17T14:48:00Z"/>
        </w:trPr>
        <w:tc>
          <w:tcPr>
            <w:tcW w:w="13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B4AAE" w14:textId="062CD54D" w:rsidR="005944FB" w:rsidRDefault="005944FB" w:rsidP="00A7722F">
            <w:pPr>
              <w:pStyle w:val="TAL"/>
              <w:rPr>
                <w:ins w:id="78" w:author="Huawei-1" w:date="2022-10-17T14:48:00Z"/>
              </w:rPr>
            </w:pPr>
            <w:ins w:id="79" w:author="Huawei-1" w:date="2022-10-17T14:49:00Z">
              <w:r>
                <w:t>ServiceType</w:t>
              </w:r>
              <w:r w:rsidRPr="00B06F7A">
                <w:br/>
                <w:t>(Document)</w:t>
              </w:r>
            </w:ins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CEEF8" w14:textId="55412083" w:rsidR="005944FB" w:rsidRPr="00B06F7A" w:rsidRDefault="005944FB" w:rsidP="00A7722F">
            <w:pPr>
              <w:pStyle w:val="TAL"/>
              <w:rPr>
                <w:ins w:id="80" w:author="Huawei-1" w:date="2022-10-17T14:48:00Z"/>
              </w:rPr>
            </w:pPr>
            <w:ins w:id="81" w:author="Huawei-1" w:date="2022-10-17T14:49:00Z">
              <w:r w:rsidRPr="00B06F7A">
                <w:t>/{ueIdentity}/</w:t>
              </w:r>
              <w:r>
                <w:t>{serviceType}/</w:t>
              </w:r>
              <w:r>
                <w:rPr>
                  <w:rFonts w:hint="eastAsia"/>
                  <w:lang w:eastAsia="zh-CN"/>
                </w:rPr>
                <w:t>remove</w:t>
              </w:r>
            </w:ins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8061" w14:textId="0423B473" w:rsidR="005944FB" w:rsidRDefault="005944FB" w:rsidP="00A7722F">
            <w:pPr>
              <w:pStyle w:val="TAL"/>
              <w:rPr>
                <w:ins w:id="82" w:author="Huawei-1" w:date="2022-10-17T14:48:00Z"/>
              </w:rPr>
            </w:pPr>
            <w:ins w:id="83" w:author="Huawei-1" w:date="2022-10-17T14:49:00Z">
              <w:r>
                <w:rPr>
                  <w:rFonts w:hint="eastAsia"/>
                  <w:lang w:eastAsia="zh-CN"/>
                </w:rPr>
                <w:t>remove</w:t>
              </w:r>
              <w:r w:rsidRPr="00B06F7A">
                <w:t xml:space="preserve"> (POST)</w:t>
              </w:r>
            </w:ins>
          </w:p>
        </w:tc>
        <w:tc>
          <w:tcPr>
            <w:tcW w:w="1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CC61" w14:textId="11597A13" w:rsidR="005944FB" w:rsidRPr="00B06F7A" w:rsidRDefault="005944FB" w:rsidP="00A7722F">
            <w:pPr>
              <w:pStyle w:val="TAL"/>
              <w:rPr>
                <w:ins w:id="84" w:author="Huawei-1" w:date="2022-10-17T14:48:00Z"/>
                <w:lang w:eastAsia="zh-CN"/>
              </w:rPr>
            </w:pPr>
            <w:ins w:id="85" w:author="Huawei-1" w:date="2022-10-17T14:49:00Z">
              <w:r>
                <w:rPr>
                  <w:rFonts w:hint="eastAsia"/>
                  <w:lang w:eastAsia="zh-CN"/>
                </w:rPr>
                <w:t>Remove</w:t>
              </w:r>
              <w:r>
                <w:rPr>
                  <w:lang w:eastAsia="zh-CN"/>
                </w:rPr>
                <w:t xml:space="preserve"> the </w:t>
              </w:r>
            </w:ins>
            <w:ins w:id="86" w:author="Huawei-1" w:date="2022-10-17T14:50:00Z">
              <w:r>
                <w:t>authorisation for a specific service configuration.</w:t>
              </w:r>
            </w:ins>
          </w:p>
        </w:tc>
      </w:tr>
    </w:tbl>
    <w:p w14:paraId="62560980" w14:textId="77777777" w:rsidR="00071A30" w:rsidRPr="00071A30" w:rsidRDefault="00071A30">
      <w:pPr>
        <w:rPr>
          <w:noProof/>
        </w:rPr>
      </w:pPr>
    </w:p>
    <w:p w14:paraId="152C52BF" w14:textId="77777777" w:rsidR="00BB7866" w:rsidRPr="003F261A" w:rsidRDefault="00BB7866" w:rsidP="00BB7866"/>
    <w:p w14:paraId="6E80D935" w14:textId="77777777" w:rsidR="00056A41" w:rsidRPr="006B5418" w:rsidRDefault="00056A41" w:rsidP="00056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19B7B2" w14:textId="77777777" w:rsidR="00056A41" w:rsidRDefault="00056A41" w:rsidP="00056A41">
      <w:pPr>
        <w:rPr>
          <w:noProof/>
        </w:rPr>
      </w:pPr>
    </w:p>
    <w:p w14:paraId="64324D97" w14:textId="77777777" w:rsidR="005944FB" w:rsidRPr="00B06F7A" w:rsidRDefault="005944FB" w:rsidP="005944FB">
      <w:pPr>
        <w:pStyle w:val="H6"/>
      </w:pPr>
      <w:r w:rsidRPr="00B06F7A">
        <w:t>6.</w:t>
      </w:r>
      <w:r>
        <w:t>8</w:t>
      </w:r>
      <w:r w:rsidRPr="00B06F7A">
        <w:t>.3.2.4.1</w:t>
      </w:r>
      <w:r w:rsidRPr="00B06F7A">
        <w:tab/>
        <w:t>Overview</w:t>
      </w:r>
    </w:p>
    <w:p w14:paraId="78D7939C" w14:textId="77777777" w:rsidR="005944FB" w:rsidRPr="00B06F7A" w:rsidRDefault="005944FB" w:rsidP="005944FB">
      <w:pPr>
        <w:pStyle w:val="TH"/>
      </w:pPr>
      <w:r w:rsidRPr="00B06F7A">
        <w:t>Table 6.</w:t>
      </w:r>
      <w:r>
        <w:t>8</w:t>
      </w:r>
      <w:r w:rsidRPr="00B06F7A">
        <w:t>.3.2.4.1-1: Custom operations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66"/>
        <w:gridCol w:w="3018"/>
        <w:gridCol w:w="1217"/>
        <w:gridCol w:w="2930"/>
      </w:tblGrid>
      <w:tr w:rsidR="005944FB" w:rsidRPr="00B06F7A" w14:paraId="46A95B20" w14:textId="77777777" w:rsidTr="005944FB">
        <w:trPr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46CE3F" w14:textId="77777777" w:rsidR="005944FB" w:rsidRPr="00B06F7A" w:rsidRDefault="005944FB" w:rsidP="00A7722F">
            <w:pPr>
              <w:pStyle w:val="TAH"/>
            </w:pPr>
            <w:r w:rsidRPr="00B06F7A">
              <w:t>Operation Name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63030F" w14:textId="77777777" w:rsidR="005944FB" w:rsidRPr="00B06F7A" w:rsidRDefault="005944FB" w:rsidP="00A7722F">
            <w:pPr>
              <w:pStyle w:val="TAH"/>
            </w:pPr>
            <w:r w:rsidRPr="00B06F7A">
              <w:t>Custom operation URI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790475" w14:textId="77777777" w:rsidR="005944FB" w:rsidRPr="00B06F7A" w:rsidRDefault="005944FB" w:rsidP="00A7722F">
            <w:pPr>
              <w:pStyle w:val="TAH"/>
            </w:pPr>
            <w:r w:rsidRPr="00B06F7A">
              <w:t>Mapped HTTP method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ACCFB5" w14:textId="77777777" w:rsidR="005944FB" w:rsidRPr="00B06F7A" w:rsidRDefault="005944FB" w:rsidP="00A7722F">
            <w:pPr>
              <w:pStyle w:val="TAH"/>
            </w:pPr>
            <w:r w:rsidRPr="00B06F7A">
              <w:t>Description</w:t>
            </w:r>
          </w:p>
        </w:tc>
      </w:tr>
      <w:tr w:rsidR="005944FB" w:rsidRPr="00B06F7A" w14:paraId="0C1D0A7F" w14:textId="77777777" w:rsidTr="005944FB">
        <w:trPr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A494" w14:textId="77777777" w:rsidR="005944FB" w:rsidRPr="00B06F7A" w:rsidRDefault="005944FB" w:rsidP="00A7722F">
            <w:pPr>
              <w:pStyle w:val="TAL"/>
            </w:pPr>
            <w:r>
              <w:t>authorize</w:t>
            </w:r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A651" w14:textId="77777777" w:rsidR="005944FB" w:rsidRPr="00B06F7A" w:rsidRDefault="005944FB" w:rsidP="00A7722F">
            <w:pPr>
              <w:pStyle w:val="TAL"/>
            </w:pPr>
            <w:r w:rsidRPr="00B06F7A">
              <w:t>/{ueIdentity}/</w:t>
            </w:r>
            <w:r>
              <w:t>{serviceType}</w:t>
            </w:r>
            <w:r w:rsidRPr="00B06F7A">
              <w:t>/</w:t>
            </w:r>
            <w:r>
              <w:t>authorize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687D" w14:textId="77777777" w:rsidR="005944FB" w:rsidRPr="00B06F7A" w:rsidRDefault="005944FB" w:rsidP="00A7722F">
            <w:pPr>
              <w:pStyle w:val="TAL"/>
            </w:pPr>
            <w:r w:rsidRPr="00B06F7A">
              <w:t>POST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4F04" w14:textId="77777777" w:rsidR="005944FB" w:rsidRPr="00B06F7A" w:rsidRDefault="005944FB" w:rsidP="00A7722F">
            <w:pPr>
              <w:pStyle w:val="TAL"/>
            </w:pPr>
            <w:r w:rsidRPr="00B06F7A">
              <w:t xml:space="preserve">Authorize the </w:t>
            </w:r>
            <w:r>
              <w:t>configuration</w:t>
            </w:r>
            <w:r w:rsidRPr="00B06F7A">
              <w:t xml:space="preserve"> request.</w:t>
            </w:r>
          </w:p>
        </w:tc>
      </w:tr>
      <w:tr w:rsidR="005944FB" w:rsidRPr="00B06F7A" w14:paraId="00063AED" w14:textId="77777777" w:rsidTr="005944FB">
        <w:trPr>
          <w:jc w:val="center"/>
          <w:ins w:id="87" w:author="Huawei-1" w:date="2022-10-17T14:50:00Z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E8627" w14:textId="36E4C7DE" w:rsidR="005944FB" w:rsidRDefault="005944FB" w:rsidP="005944FB">
            <w:pPr>
              <w:pStyle w:val="TAL"/>
              <w:rPr>
                <w:ins w:id="88" w:author="Huawei-1" w:date="2022-10-17T14:50:00Z"/>
                <w:lang w:eastAsia="zh-CN"/>
              </w:rPr>
            </w:pPr>
            <w:ins w:id="89" w:author="Huawei-1" w:date="2022-10-17T14:5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emove</w:t>
              </w:r>
            </w:ins>
          </w:p>
        </w:tc>
        <w:tc>
          <w:tcPr>
            <w:tcW w:w="15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D3C44" w14:textId="122ED6AA" w:rsidR="005944FB" w:rsidRPr="00B06F7A" w:rsidRDefault="005944FB" w:rsidP="005944FB">
            <w:pPr>
              <w:pStyle w:val="TAL"/>
              <w:rPr>
                <w:ins w:id="90" w:author="Huawei-1" w:date="2022-10-17T14:50:00Z"/>
              </w:rPr>
            </w:pPr>
            <w:ins w:id="91" w:author="Huawei-1" w:date="2022-10-17T14:50:00Z">
              <w:r w:rsidRPr="00B06F7A">
                <w:t>/{ueIdentity}/</w:t>
              </w:r>
              <w:r>
                <w:t>{serviceType}</w:t>
              </w:r>
              <w:r w:rsidRPr="00B06F7A">
                <w:t>/</w:t>
              </w:r>
              <w:r>
                <w:t>remove</w:t>
              </w:r>
            </w:ins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DC16" w14:textId="02889E9D" w:rsidR="005944FB" w:rsidRPr="00B06F7A" w:rsidRDefault="005944FB" w:rsidP="005944FB">
            <w:pPr>
              <w:pStyle w:val="TAL"/>
              <w:rPr>
                <w:ins w:id="92" w:author="Huawei-1" w:date="2022-10-17T14:50:00Z"/>
              </w:rPr>
            </w:pPr>
            <w:ins w:id="93" w:author="Huawei-1" w:date="2022-10-17T14:51:00Z">
              <w:r w:rsidRPr="00B06F7A">
                <w:t>POST</w:t>
              </w:r>
            </w:ins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1A99" w14:textId="108C0624" w:rsidR="005944FB" w:rsidRPr="00B06F7A" w:rsidRDefault="005944FB" w:rsidP="005944FB">
            <w:pPr>
              <w:pStyle w:val="TAL"/>
              <w:rPr>
                <w:ins w:id="94" w:author="Huawei-1" w:date="2022-10-17T14:50:00Z"/>
              </w:rPr>
            </w:pPr>
            <w:ins w:id="95" w:author="Huawei-1" w:date="2022-10-17T14:51:00Z">
              <w:r>
                <w:t>Remove</w:t>
              </w:r>
              <w:r w:rsidRPr="00B06F7A">
                <w:t xml:space="preserve"> the </w:t>
              </w:r>
              <w:r>
                <w:t>authorisation for a specific service configuration</w:t>
              </w:r>
              <w:r w:rsidRPr="00B06F7A">
                <w:t>.</w:t>
              </w:r>
            </w:ins>
          </w:p>
        </w:tc>
      </w:tr>
    </w:tbl>
    <w:p w14:paraId="4E2B0A2D" w14:textId="77777777" w:rsidR="005944FB" w:rsidRPr="005944FB" w:rsidRDefault="005944FB" w:rsidP="00BB7866"/>
    <w:p w14:paraId="3AFB9FB9" w14:textId="77777777" w:rsidR="00056A41" w:rsidRPr="006B5418" w:rsidRDefault="00056A41" w:rsidP="00056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22B4BEE" w14:textId="77777777" w:rsidR="00056A41" w:rsidRDefault="00056A41" w:rsidP="00056A41">
      <w:pPr>
        <w:rPr>
          <w:noProof/>
        </w:rPr>
      </w:pPr>
    </w:p>
    <w:p w14:paraId="55787AE3" w14:textId="4E3C7844" w:rsidR="005944FB" w:rsidRPr="00B06F7A" w:rsidRDefault="005944FB" w:rsidP="005944FB">
      <w:pPr>
        <w:pStyle w:val="H6"/>
        <w:rPr>
          <w:ins w:id="96" w:author="Huawei-1" w:date="2022-10-17T14:51:00Z"/>
        </w:rPr>
      </w:pPr>
      <w:ins w:id="97" w:author="Huawei-1" w:date="2022-10-17T14:51:00Z">
        <w:r w:rsidRPr="00B06F7A">
          <w:t>6.</w:t>
        </w:r>
        <w:r>
          <w:t>8.3.2.4.y</w:t>
        </w:r>
        <w:r w:rsidRPr="00B06F7A">
          <w:tab/>
          <w:t xml:space="preserve">Operation: </w:t>
        </w:r>
        <w:r>
          <w:t>authorize</w:t>
        </w:r>
      </w:ins>
    </w:p>
    <w:p w14:paraId="0A0F4822" w14:textId="024E82CF" w:rsidR="005944FB" w:rsidRPr="00B06F7A" w:rsidRDefault="005944FB" w:rsidP="005944FB">
      <w:pPr>
        <w:pStyle w:val="H6"/>
        <w:rPr>
          <w:ins w:id="98" w:author="Huawei-1" w:date="2022-10-17T14:51:00Z"/>
        </w:rPr>
      </w:pPr>
      <w:ins w:id="99" w:author="Huawei-1" w:date="2022-10-17T14:51:00Z">
        <w:r w:rsidRPr="00B06F7A">
          <w:t>6.</w:t>
        </w:r>
        <w:r>
          <w:t>8.3.2.4.y</w:t>
        </w:r>
        <w:r w:rsidRPr="00B06F7A">
          <w:t>.1</w:t>
        </w:r>
        <w:r w:rsidRPr="00B06F7A">
          <w:tab/>
          <w:t>Description</w:t>
        </w:r>
      </w:ins>
    </w:p>
    <w:p w14:paraId="074F08E3" w14:textId="5885CF12" w:rsidR="005944FB" w:rsidRPr="00B06F7A" w:rsidRDefault="005944FB" w:rsidP="005944FB">
      <w:pPr>
        <w:rPr>
          <w:ins w:id="100" w:author="Huawei-1" w:date="2022-10-17T14:51:00Z"/>
        </w:rPr>
      </w:pPr>
      <w:ins w:id="101" w:author="Huawei-1" w:date="2022-10-17T14:51:00Z">
        <w:r w:rsidRPr="00B06F7A">
          <w:t xml:space="preserve">This custom operation is used by the NF service consumer (NEF) to request UDM to </w:t>
        </w:r>
      </w:ins>
      <w:ins w:id="102" w:author="Huawei-1" w:date="2022-10-17T14:54:00Z">
        <w:r w:rsidR="00A7722F">
          <w:t>remove the authorisation for</w:t>
        </w:r>
      </w:ins>
      <w:ins w:id="103" w:author="Huawei-1" w:date="2022-10-17T14:51:00Z">
        <w:r w:rsidRPr="00B06F7A">
          <w:t xml:space="preserve"> </w:t>
        </w:r>
        <w:r>
          <w:t>a specific service's configuration</w:t>
        </w:r>
        <w:r w:rsidRPr="00B06F7A">
          <w:t xml:space="preserve"> for the GPSI/External Group Identifier.</w:t>
        </w:r>
      </w:ins>
    </w:p>
    <w:p w14:paraId="7E149958" w14:textId="2C02259B" w:rsidR="005944FB" w:rsidRPr="00B06F7A" w:rsidRDefault="005944FB" w:rsidP="005944FB">
      <w:pPr>
        <w:pStyle w:val="H6"/>
        <w:rPr>
          <w:ins w:id="104" w:author="Huawei-1" w:date="2022-10-17T14:51:00Z"/>
        </w:rPr>
      </w:pPr>
      <w:ins w:id="105" w:author="Huawei-1" w:date="2022-10-17T14:51:00Z">
        <w:r w:rsidRPr="00B06F7A">
          <w:t>6.</w:t>
        </w:r>
        <w:r>
          <w:t>8.3.2.4.y</w:t>
        </w:r>
        <w:r w:rsidRPr="00B06F7A">
          <w:t>.2</w:t>
        </w:r>
        <w:r w:rsidRPr="00B06F7A">
          <w:tab/>
          <w:t>Operation Definition</w:t>
        </w:r>
      </w:ins>
    </w:p>
    <w:p w14:paraId="774BBD9A" w14:textId="13A40F62" w:rsidR="005944FB" w:rsidRPr="00B06F7A" w:rsidRDefault="005944FB" w:rsidP="005944FB">
      <w:pPr>
        <w:rPr>
          <w:ins w:id="106" w:author="Huawei-1" w:date="2022-10-17T14:51:00Z"/>
        </w:rPr>
      </w:pPr>
      <w:ins w:id="107" w:author="Huawei-1" w:date="2022-10-17T14:51:00Z">
        <w:r w:rsidRPr="00B06F7A">
          <w:t>This operation shall support the request data structures specified in table 6.</w:t>
        </w:r>
        <w:r>
          <w:t>8.3.2.4.y</w:t>
        </w:r>
        <w:r w:rsidRPr="00B06F7A">
          <w:t>.2-1 and the response data structure and response codes specified in table 6.</w:t>
        </w:r>
        <w:r>
          <w:t>8.3.2.4.y</w:t>
        </w:r>
        <w:r w:rsidRPr="00B06F7A">
          <w:t>.2-2.</w:t>
        </w:r>
      </w:ins>
    </w:p>
    <w:p w14:paraId="2FB5A7DF" w14:textId="755CAD81" w:rsidR="005944FB" w:rsidRPr="00B06F7A" w:rsidRDefault="005944FB" w:rsidP="005944FB">
      <w:pPr>
        <w:pStyle w:val="TH"/>
        <w:rPr>
          <w:ins w:id="108" w:author="Huawei-1" w:date="2022-10-17T14:51:00Z"/>
        </w:rPr>
      </w:pPr>
      <w:ins w:id="109" w:author="Huawei-1" w:date="2022-10-17T14:51:00Z">
        <w:r w:rsidRPr="00B06F7A">
          <w:t>Table 6.</w:t>
        </w:r>
        <w:r>
          <w:t>8.3.2.4.y</w:t>
        </w:r>
        <w:r w:rsidRPr="00B06F7A">
          <w:t>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944FB" w:rsidRPr="00B06F7A" w14:paraId="6A8976FE" w14:textId="77777777" w:rsidTr="00A7722F">
        <w:trPr>
          <w:jc w:val="center"/>
          <w:ins w:id="110" w:author="Huawei-1" w:date="2022-10-17T14:5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5D147" w14:textId="77777777" w:rsidR="005944FB" w:rsidRPr="00B06F7A" w:rsidRDefault="005944FB" w:rsidP="00A7722F">
            <w:pPr>
              <w:pStyle w:val="TAH"/>
              <w:rPr>
                <w:ins w:id="111" w:author="Huawei-1" w:date="2022-10-17T14:51:00Z"/>
              </w:rPr>
            </w:pPr>
            <w:ins w:id="112" w:author="Huawei-1" w:date="2022-10-17T14:51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6A84A1" w14:textId="77777777" w:rsidR="005944FB" w:rsidRPr="00B06F7A" w:rsidRDefault="005944FB" w:rsidP="00A7722F">
            <w:pPr>
              <w:pStyle w:val="TAH"/>
              <w:rPr>
                <w:ins w:id="113" w:author="Huawei-1" w:date="2022-10-17T14:51:00Z"/>
              </w:rPr>
            </w:pPr>
            <w:ins w:id="114" w:author="Huawei-1" w:date="2022-10-17T14:51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6F0DA6" w14:textId="77777777" w:rsidR="005944FB" w:rsidRPr="00B06F7A" w:rsidRDefault="005944FB" w:rsidP="00A7722F">
            <w:pPr>
              <w:pStyle w:val="TAH"/>
              <w:rPr>
                <w:ins w:id="115" w:author="Huawei-1" w:date="2022-10-17T14:51:00Z"/>
              </w:rPr>
            </w:pPr>
            <w:ins w:id="116" w:author="Huawei-1" w:date="2022-10-17T14:51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6B6835" w14:textId="77777777" w:rsidR="005944FB" w:rsidRPr="00B06F7A" w:rsidRDefault="005944FB" w:rsidP="00A7722F">
            <w:pPr>
              <w:pStyle w:val="TAH"/>
              <w:rPr>
                <w:ins w:id="117" w:author="Huawei-1" w:date="2022-10-17T14:51:00Z"/>
              </w:rPr>
            </w:pPr>
            <w:ins w:id="118" w:author="Huawei-1" w:date="2022-10-17T14:51:00Z">
              <w:r w:rsidRPr="00B06F7A">
                <w:t>Description</w:t>
              </w:r>
            </w:ins>
          </w:p>
        </w:tc>
      </w:tr>
      <w:tr w:rsidR="005944FB" w:rsidRPr="00B06F7A" w14:paraId="0B42C050" w14:textId="77777777" w:rsidTr="00A7722F">
        <w:trPr>
          <w:jc w:val="center"/>
          <w:ins w:id="119" w:author="Huawei-1" w:date="2022-10-17T14:5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A6E1E4" w14:textId="41420F76" w:rsidR="005944FB" w:rsidRPr="00B06F7A" w:rsidRDefault="005944FB" w:rsidP="00A7722F">
            <w:pPr>
              <w:pStyle w:val="TAL"/>
              <w:rPr>
                <w:ins w:id="120" w:author="Huawei-1" w:date="2022-10-17T14:51:00Z"/>
              </w:rPr>
            </w:pPr>
            <w:ins w:id="121" w:author="Huawei-1" w:date="2022-10-17T14:51:00Z">
              <w:r>
                <w:t>ServiceSpecific</w:t>
              </w:r>
              <w:r w:rsidR="00A7722F">
                <w:t>Auth</w:t>
              </w:r>
            </w:ins>
            <w:ins w:id="122" w:author="Huawei-1" w:date="2022-10-17T14:55:00Z">
              <w:r w:rsidR="00A7722F">
                <w:t>Re</w:t>
              </w:r>
            </w:ins>
            <w:ins w:id="123" w:author="Huawei-1" w:date="2022-10-17T14:56:00Z">
              <w:r w:rsidR="00A7722F">
                <w:t>moval</w:t>
              </w:r>
            </w:ins>
            <w:ins w:id="124" w:author="Huawei-1" w:date="2022-10-17T14:51:00Z">
              <w:r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4A5B8" w14:textId="77777777" w:rsidR="005944FB" w:rsidRPr="00B06F7A" w:rsidRDefault="005944FB" w:rsidP="00A7722F">
            <w:pPr>
              <w:pStyle w:val="TAC"/>
              <w:rPr>
                <w:ins w:id="125" w:author="Huawei-1" w:date="2022-10-17T14:51:00Z"/>
              </w:rPr>
            </w:pPr>
            <w:ins w:id="126" w:author="Huawei-1" w:date="2022-10-17T14:51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65F07" w14:textId="77777777" w:rsidR="005944FB" w:rsidRPr="00B06F7A" w:rsidRDefault="005944FB" w:rsidP="00A7722F">
            <w:pPr>
              <w:pStyle w:val="TAL"/>
              <w:rPr>
                <w:ins w:id="127" w:author="Huawei-1" w:date="2022-10-17T14:51:00Z"/>
              </w:rPr>
            </w:pPr>
            <w:ins w:id="128" w:author="Huawei-1" w:date="2022-10-17T14:51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3891EA" w14:textId="7920F909" w:rsidR="005944FB" w:rsidRPr="00B06F7A" w:rsidRDefault="005944FB" w:rsidP="00A7722F">
            <w:pPr>
              <w:pStyle w:val="TAL"/>
              <w:rPr>
                <w:ins w:id="129" w:author="Huawei-1" w:date="2022-10-17T14:51:00Z"/>
              </w:rPr>
            </w:pPr>
            <w:ins w:id="130" w:author="Huawei-1" w:date="2022-10-17T14:51:00Z">
              <w:r w:rsidRPr="00BF75D3">
                <w:t xml:space="preserve">This IE shall indicate the </w:t>
              </w:r>
            </w:ins>
            <w:ins w:id="131" w:author="Huawei-1" w:date="2022-10-17T14:56:00Z">
              <w:r w:rsidR="00A7722F">
                <w:t>Service Specific Authorisation Id</w:t>
              </w:r>
              <w:r w:rsidR="00A7722F" w:rsidRPr="00BF75D3">
                <w:t xml:space="preserve"> </w:t>
              </w:r>
            </w:ins>
            <w:ins w:id="132" w:author="Huawei-1" w:date="2022-10-17T14:51:00Z">
              <w:r w:rsidRPr="00BF75D3">
                <w:t xml:space="preserve">for </w:t>
              </w:r>
            </w:ins>
            <w:ins w:id="133" w:author="Huawei-1" w:date="2022-10-17T14:56:00Z">
              <w:r w:rsidR="00A7722F">
                <w:t xml:space="preserve">a </w:t>
              </w:r>
            </w:ins>
            <w:ins w:id="134" w:author="Huawei-1" w:date="2022-10-17T14:51:00Z">
              <w:r w:rsidRPr="00BF75D3">
                <w:t>service specific authorization</w:t>
              </w:r>
              <w:r w:rsidRPr="00B06F7A">
                <w:t>.</w:t>
              </w:r>
            </w:ins>
          </w:p>
        </w:tc>
      </w:tr>
    </w:tbl>
    <w:p w14:paraId="1AD86BBF" w14:textId="77777777" w:rsidR="005944FB" w:rsidRPr="00B06F7A" w:rsidRDefault="005944FB" w:rsidP="005944FB">
      <w:pPr>
        <w:rPr>
          <w:ins w:id="135" w:author="Huawei-1" w:date="2022-10-17T14:51:00Z"/>
        </w:rPr>
      </w:pPr>
    </w:p>
    <w:p w14:paraId="7BAA3814" w14:textId="2C92DABA" w:rsidR="005944FB" w:rsidRPr="00B06F7A" w:rsidRDefault="005944FB" w:rsidP="005944FB">
      <w:pPr>
        <w:pStyle w:val="TH"/>
        <w:rPr>
          <w:ins w:id="136" w:author="Huawei-1" w:date="2022-10-17T14:51:00Z"/>
        </w:rPr>
      </w:pPr>
      <w:ins w:id="137" w:author="Huawei-1" w:date="2022-10-17T14:51:00Z">
        <w:r w:rsidRPr="00B06F7A">
          <w:t>Table 6.</w:t>
        </w:r>
        <w:r>
          <w:t>8.3.2.4.</w:t>
        </w:r>
      </w:ins>
      <w:ins w:id="138" w:author="Huawei-1" w:date="2022-10-17T14:52:00Z">
        <w:r>
          <w:t>y</w:t>
        </w:r>
      </w:ins>
      <w:ins w:id="139" w:author="Huawei-1" w:date="2022-10-17T14:51:00Z">
        <w:r w:rsidRPr="00B06F7A">
          <w:t>.2-2: Data structures supported by the POST Response Body on this resource</w:t>
        </w:r>
      </w:ins>
    </w:p>
    <w:tbl>
      <w:tblPr>
        <w:tblW w:w="483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3"/>
        <w:gridCol w:w="419"/>
        <w:gridCol w:w="1211"/>
        <w:gridCol w:w="1087"/>
        <w:gridCol w:w="5054"/>
      </w:tblGrid>
      <w:tr w:rsidR="005944FB" w:rsidRPr="00B06F7A" w14:paraId="7644CB0E" w14:textId="77777777" w:rsidTr="00A7722F">
        <w:trPr>
          <w:jc w:val="center"/>
          <w:ins w:id="140" w:author="Huawei-1" w:date="2022-10-17T14:51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365239" w14:textId="77777777" w:rsidR="005944FB" w:rsidRPr="00B06F7A" w:rsidRDefault="005944FB" w:rsidP="00A7722F">
            <w:pPr>
              <w:pStyle w:val="TAH"/>
              <w:rPr>
                <w:ins w:id="141" w:author="Huawei-1" w:date="2022-10-17T14:51:00Z"/>
              </w:rPr>
            </w:pPr>
            <w:ins w:id="142" w:author="Huawei-1" w:date="2022-10-17T14:51:00Z">
              <w:r w:rsidRPr="00B06F7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FD3164" w14:textId="77777777" w:rsidR="005944FB" w:rsidRPr="00B06F7A" w:rsidRDefault="005944FB" w:rsidP="00A7722F">
            <w:pPr>
              <w:pStyle w:val="TAH"/>
              <w:rPr>
                <w:ins w:id="143" w:author="Huawei-1" w:date="2022-10-17T14:51:00Z"/>
              </w:rPr>
            </w:pPr>
            <w:ins w:id="144" w:author="Huawei-1" w:date="2022-10-17T14:51:00Z">
              <w:r w:rsidRPr="00B06F7A">
                <w:t>P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5CBD9E" w14:textId="77777777" w:rsidR="005944FB" w:rsidRPr="00B06F7A" w:rsidRDefault="005944FB" w:rsidP="00A7722F">
            <w:pPr>
              <w:pStyle w:val="TAH"/>
              <w:rPr>
                <w:ins w:id="145" w:author="Huawei-1" w:date="2022-10-17T14:51:00Z"/>
              </w:rPr>
            </w:pPr>
            <w:ins w:id="146" w:author="Huawei-1" w:date="2022-10-17T14:51:00Z">
              <w:r w:rsidRPr="00B06F7A">
                <w:t>Cardinality</w:t>
              </w:r>
            </w:ins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E32CA5" w14:textId="77777777" w:rsidR="005944FB" w:rsidRPr="00B06F7A" w:rsidRDefault="005944FB" w:rsidP="00A7722F">
            <w:pPr>
              <w:pStyle w:val="TAH"/>
              <w:rPr>
                <w:ins w:id="147" w:author="Huawei-1" w:date="2022-10-17T14:51:00Z"/>
              </w:rPr>
            </w:pPr>
            <w:ins w:id="148" w:author="Huawei-1" w:date="2022-10-17T14:51:00Z">
              <w:r w:rsidRPr="00B06F7A">
                <w:t>Response</w:t>
              </w:r>
            </w:ins>
          </w:p>
          <w:p w14:paraId="54346C0A" w14:textId="77777777" w:rsidR="005944FB" w:rsidRPr="00B06F7A" w:rsidRDefault="005944FB" w:rsidP="00A7722F">
            <w:pPr>
              <w:pStyle w:val="TAH"/>
              <w:rPr>
                <w:ins w:id="149" w:author="Huawei-1" w:date="2022-10-17T14:51:00Z"/>
              </w:rPr>
            </w:pPr>
            <w:ins w:id="150" w:author="Huawei-1" w:date="2022-10-17T14:51:00Z">
              <w:r w:rsidRPr="00B06F7A">
                <w:t>codes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19B03" w14:textId="77777777" w:rsidR="005944FB" w:rsidRPr="00B06F7A" w:rsidRDefault="005944FB" w:rsidP="00A7722F">
            <w:pPr>
              <w:pStyle w:val="TAH"/>
              <w:rPr>
                <w:ins w:id="151" w:author="Huawei-1" w:date="2022-10-17T14:51:00Z"/>
              </w:rPr>
            </w:pPr>
            <w:ins w:id="152" w:author="Huawei-1" w:date="2022-10-17T14:51:00Z">
              <w:r w:rsidRPr="00B06F7A">
                <w:t>Description</w:t>
              </w:r>
            </w:ins>
          </w:p>
        </w:tc>
      </w:tr>
      <w:tr w:rsidR="00A7722F" w:rsidRPr="00B06F7A" w14:paraId="127A9B03" w14:textId="77777777" w:rsidTr="00A7722F">
        <w:trPr>
          <w:jc w:val="center"/>
          <w:ins w:id="153" w:author="Huawei-1" w:date="2022-10-17T14:51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2ED9C9" w14:textId="098038FC" w:rsidR="00A7722F" w:rsidRPr="00B06F7A" w:rsidRDefault="00A7722F" w:rsidP="00A7722F">
            <w:pPr>
              <w:pStyle w:val="TAL"/>
              <w:rPr>
                <w:ins w:id="154" w:author="Huawei-1" w:date="2022-10-17T14:51:00Z"/>
              </w:rPr>
            </w:pPr>
            <w:ins w:id="155" w:author="Huawei-1" w:date="2022-10-17T14:59:00Z">
              <w:r w:rsidRPr="00B06F7A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5DE0B" w14:textId="77AFB274" w:rsidR="00A7722F" w:rsidRPr="00B06F7A" w:rsidRDefault="00A7722F" w:rsidP="00A7722F">
            <w:pPr>
              <w:pStyle w:val="TAC"/>
              <w:rPr>
                <w:ins w:id="156" w:author="Huawei-1" w:date="2022-10-17T14:51:00Z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426AA" w14:textId="2A5E132A" w:rsidR="00A7722F" w:rsidRPr="00B06F7A" w:rsidRDefault="00A7722F" w:rsidP="00A7722F">
            <w:pPr>
              <w:pStyle w:val="TAL"/>
              <w:rPr>
                <w:ins w:id="157" w:author="Huawei-1" w:date="2022-10-17T14:51:00Z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BF2FE" w14:textId="459974F6" w:rsidR="00A7722F" w:rsidRPr="00B06F7A" w:rsidRDefault="00A7722F" w:rsidP="00A7722F">
            <w:pPr>
              <w:pStyle w:val="TAL"/>
              <w:rPr>
                <w:ins w:id="158" w:author="Huawei-1" w:date="2022-10-17T14:51:00Z"/>
              </w:rPr>
            </w:pPr>
            <w:ins w:id="159" w:author="Huawei-1" w:date="2022-10-17T14:58:00Z">
              <w:r w:rsidRPr="00B06F7A">
                <w:t>204 No Content</w:t>
              </w:r>
            </w:ins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B5CCB3" w14:textId="5F6D0486" w:rsidR="00A7722F" w:rsidRPr="00B06F7A" w:rsidRDefault="00A7722F" w:rsidP="00A7722F">
            <w:pPr>
              <w:pStyle w:val="TAL"/>
              <w:rPr>
                <w:ins w:id="160" w:author="Huawei-1" w:date="2022-10-17T14:51:00Z"/>
              </w:rPr>
            </w:pPr>
            <w:ins w:id="161" w:author="Huawei-1" w:date="2022-10-17T15:00:00Z">
              <w:r w:rsidRPr="00B06F7A">
                <w:t xml:space="preserve">Successful </w:t>
              </w:r>
              <w:r>
                <w:t xml:space="preserve">removal of the </w:t>
              </w:r>
              <w:r w:rsidRPr="00BF75D3">
                <w:t>service specific authorization</w:t>
              </w:r>
            </w:ins>
            <w:ins w:id="162" w:author="Huawei-1" w:date="2022-10-17T14:51:00Z">
              <w:r w:rsidRPr="00B06F7A">
                <w:t>.</w:t>
              </w:r>
            </w:ins>
          </w:p>
        </w:tc>
      </w:tr>
      <w:tr w:rsidR="005944FB" w:rsidRPr="00A7722F" w14:paraId="4647F5B5" w14:textId="77777777" w:rsidTr="00A7722F">
        <w:trPr>
          <w:jc w:val="center"/>
          <w:ins w:id="163" w:author="Huawei-1" w:date="2022-10-17T14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70610C" w14:textId="77777777" w:rsidR="005944FB" w:rsidRPr="00B06F7A" w:rsidRDefault="005944FB" w:rsidP="00A7722F">
            <w:pPr>
              <w:pStyle w:val="TAN"/>
              <w:rPr>
                <w:ins w:id="164" w:author="Huawei-1" w:date="2022-10-17T14:51:00Z"/>
              </w:rPr>
            </w:pPr>
            <w:ins w:id="165" w:author="Huawei-1" w:date="2022-10-17T14:51:00Z">
              <w:r w:rsidRPr="00B06F7A">
                <w:t>NOTE:</w:t>
              </w:r>
              <w:r w:rsidRPr="00B06F7A">
                <w:tab/>
                <w:t>In addition common data structures as listed in table 5.2.7.1-1 of 3GPP TS 29.500 [4] are supported.</w:t>
              </w:r>
            </w:ins>
          </w:p>
        </w:tc>
      </w:tr>
    </w:tbl>
    <w:p w14:paraId="320CCD7E" w14:textId="77777777" w:rsidR="00056A41" w:rsidRPr="005944FB" w:rsidRDefault="00056A41" w:rsidP="00BB7866"/>
    <w:p w14:paraId="5AE4FE76" w14:textId="77777777" w:rsidR="00056A41" w:rsidRPr="006B5418" w:rsidRDefault="00056A41" w:rsidP="00056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02CFAF" w14:textId="77777777" w:rsidR="00056A41" w:rsidRDefault="00056A41" w:rsidP="00056A41">
      <w:pPr>
        <w:rPr>
          <w:noProof/>
        </w:rPr>
      </w:pPr>
    </w:p>
    <w:p w14:paraId="603039D9" w14:textId="77777777" w:rsidR="008200A4" w:rsidRPr="00B06F7A" w:rsidRDefault="008200A4" w:rsidP="008200A4">
      <w:pPr>
        <w:pStyle w:val="4"/>
      </w:pPr>
      <w:bookmarkStart w:id="166" w:name="_Toc114765008"/>
      <w:r w:rsidRPr="00B06F7A">
        <w:t>6.</w:t>
      </w:r>
      <w:r>
        <w:t>8</w:t>
      </w:r>
      <w:r w:rsidRPr="00B06F7A">
        <w:t>.6.1</w:t>
      </w:r>
      <w:r w:rsidRPr="00B06F7A">
        <w:tab/>
        <w:t>General</w:t>
      </w:r>
      <w:bookmarkEnd w:id="166"/>
    </w:p>
    <w:p w14:paraId="35281E3D" w14:textId="77777777" w:rsidR="008200A4" w:rsidRPr="00B06F7A" w:rsidRDefault="008200A4" w:rsidP="008200A4">
      <w:r w:rsidRPr="00B06F7A">
        <w:t>This clause specifies the application data model supported by the API.</w:t>
      </w:r>
    </w:p>
    <w:p w14:paraId="5F1CCCEB" w14:textId="77777777" w:rsidR="008200A4" w:rsidRPr="00B06F7A" w:rsidRDefault="008200A4" w:rsidP="008200A4">
      <w:r w:rsidRPr="00B06F7A">
        <w:t>Table 6.</w:t>
      </w:r>
      <w:r>
        <w:t>8</w:t>
      </w:r>
      <w:r w:rsidRPr="00B06F7A">
        <w:t>.6.1-1 specifies the structured data types defined for the Nudm_</w:t>
      </w:r>
      <w:r>
        <w:t>SSAU</w:t>
      </w:r>
      <w:r w:rsidRPr="00B06F7A">
        <w:t xml:space="preserve"> service API. For simple data types defined for the Nudm_</w:t>
      </w:r>
      <w:r>
        <w:t>SSAU</w:t>
      </w:r>
      <w:r w:rsidRPr="00B06F7A">
        <w:t xml:space="preserve"> service API see table 6.</w:t>
      </w:r>
      <w:r>
        <w:t>8</w:t>
      </w:r>
      <w:r w:rsidRPr="00B06F7A">
        <w:t>.6.3.2-1.</w:t>
      </w:r>
    </w:p>
    <w:p w14:paraId="6EEE4D80" w14:textId="77777777" w:rsidR="008200A4" w:rsidRPr="00B06F7A" w:rsidRDefault="008200A4" w:rsidP="008200A4">
      <w:pPr>
        <w:pStyle w:val="TH"/>
      </w:pPr>
      <w:r w:rsidRPr="00B06F7A">
        <w:t>Table 6.</w:t>
      </w:r>
      <w:r>
        <w:t>8</w:t>
      </w:r>
      <w:r w:rsidRPr="00B06F7A">
        <w:t>.6.1-</w:t>
      </w:r>
      <w:r>
        <w:t>1</w:t>
      </w:r>
      <w:r w:rsidRPr="00B06F7A">
        <w:t>: Nudm_</w:t>
      </w:r>
      <w:r>
        <w:t>SSAU</w:t>
      </w:r>
      <w:r w:rsidRPr="00B06F7A">
        <w:t xml:space="preserve"> </w:t>
      </w:r>
      <w:r>
        <w:t>specific</w:t>
      </w:r>
      <w:r w:rsidRPr="00B06F7A">
        <w:t xml:space="preserve">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6"/>
        <w:gridCol w:w="1720"/>
        <w:gridCol w:w="4514"/>
      </w:tblGrid>
      <w:tr w:rsidR="008200A4" w:rsidRPr="00B06F7A" w14:paraId="6DC8F3B6" w14:textId="77777777" w:rsidTr="00CC134D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02A8D" w14:textId="77777777" w:rsidR="008200A4" w:rsidRPr="00B06F7A" w:rsidRDefault="008200A4" w:rsidP="00CC134D">
            <w:pPr>
              <w:pStyle w:val="TAH"/>
            </w:pPr>
            <w:r w:rsidRPr="00B06F7A">
              <w:t>Data type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D3139" w14:textId="77777777" w:rsidR="008200A4" w:rsidRPr="00B06F7A" w:rsidRDefault="008200A4" w:rsidP="00CC134D">
            <w:pPr>
              <w:pStyle w:val="TAH"/>
            </w:pPr>
            <w:r>
              <w:t>Clause defined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634EA" w14:textId="77777777" w:rsidR="008200A4" w:rsidRPr="00B06F7A" w:rsidRDefault="008200A4" w:rsidP="00CC134D">
            <w:pPr>
              <w:pStyle w:val="TAH"/>
            </w:pPr>
            <w:r>
              <w:t>Description</w:t>
            </w:r>
          </w:p>
        </w:tc>
      </w:tr>
      <w:tr w:rsidR="008200A4" w:rsidRPr="00B06F7A" w14:paraId="5ACF207F" w14:textId="77777777" w:rsidTr="00CC134D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6CF3" w14:textId="77777777" w:rsidR="008200A4" w:rsidRPr="00B06F7A" w:rsidRDefault="008200A4" w:rsidP="00CC134D">
            <w:pPr>
              <w:pStyle w:val="TAL"/>
            </w:pPr>
            <w:r w:rsidRPr="008200A4">
              <w:t>AuthUpdateNotification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8C68" w14:textId="77777777" w:rsidR="008200A4" w:rsidRPr="00B06F7A" w:rsidRDefault="008200A4" w:rsidP="00CC134D">
            <w:pPr>
              <w:pStyle w:val="TAL"/>
            </w:pPr>
            <w:r w:rsidRPr="00B06F7A">
              <w:t>6.</w:t>
            </w:r>
            <w:r>
              <w:t>8</w:t>
            </w:r>
            <w:r w:rsidRPr="00B06F7A">
              <w:t>.6.2.2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3B5C" w14:textId="77777777" w:rsidR="008200A4" w:rsidRPr="008200A4" w:rsidRDefault="008200A4" w:rsidP="00CC134D">
            <w:pPr>
              <w:pStyle w:val="TAL"/>
            </w:pPr>
          </w:p>
        </w:tc>
      </w:tr>
      <w:tr w:rsidR="008200A4" w:rsidRPr="00B06F7A" w14:paraId="30FB0482" w14:textId="77777777" w:rsidTr="00CC134D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8D70" w14:textId="77777777" w:rsidR="008200A4" w:rsidRPr="008200A4" w:rsidRDefault="008200A4" w:rsidP="00CC134D">
            <w:pPr>
              <w:pStyle w:val="TAL"/>
            </w:pPr>
            <w:r w:rsidRPr="008200A4">
              <w:t>AuthUpdateInfo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F1B4" w14:textId="77777777" w:rsidR="008200A4" w:rsidRPr="00B06F7A" w:rsidRDefault="008200A4" w:rsidP="00CC134D">
            <w:pPr>
              <w:pStyle w:val="TAL"/>
            </w:pPr>
            <w:r>
              <w:t>6.8.6.2.3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7570" w14:textId="77777777" w:rsidR="008200A4" w:rsidRPr="008200A4" w:rsidRDefault="008200A4" w:rsidP="00CC134D">
            <w:pPr>
              <w:pStyle w:val="TAL"/>
            </w:pPr>
          </w:p>
        </w:tc>
      </w:tr>
      <w:tr w:rsidR="008200A4" w:rsidRPr="00B06F7A" w14:paraId="4CEB5626" w14:textId="77777777" w:rsidTr="00CC134D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B942" w14:textId="77777777" w:rsidR="008200A4" w:rsidRPr="008200A4" w:rsidRDefault="008200A4" w:rsidP="00CC134D">
            <w:pPr>
              <w:pStyle w:val="TAL"/>
            </w:pPr>
            <w:r w:rsidRPr="008200A4">
              <w:t>ServiceSpecificAuthorizationInfo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DE24" w14:textId="77777777" w:rsidR="008200A4" w:rsidRDefault="008200A4" w:rsidP="00CC134D">
            <w:pPr>
              <w:pStyle w:val="TAL"/>
            </w:pPr>
            <w:r>
              <w:t>6.8.6.2.4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B14B" w14:textId="77777777" w:rsidR="008200A4" w:rsidRPr="008200A4" w:rsidRDefault="008200A4" w:rsidP="00CC134D">
            <w:pPr>
              <w:pStyle w:val="TAL"/>
            </w:pPr>
          </w:p>
        </w:tc>
      </w:tr>
      <w:tr w:rsidR="008200A4" w:rsidRPr="00B06F7A" w14:paraId="63335204" w14:textId="77777777" w:rsidTr="00CC134D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E0B8" w14:textId="77777777" w:rsidR="008200A4" w:rsidRPr="008200A4" w:rsidRDefault="008200A4" w:rsidP="00CC134D">
            <w:pPr>
              <w:pStyle w:val="TAL"/>
            </w:pPr>
            <w:r w:rsidRPr="008200A4">
              <w:t>ServiceSpecific</w:t>
            </w:r>
            <w:r w:rsidRPr="008200A4">
              <w:rPr>
                <w:rFonts w:hint="eastAsia"/>
              </w:rPr>
              <w:t>A</w:t>
            </w:r>
            <w:r w:rsidRPr="008200A4">
              <w:t>uthorizationData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E8C9" w14:textId="77777777" w:rsidR="008200A4" w:rsidRDefault="008200A4" w:rsidP="00CC134D">
            <w:pPr>
              <w:pStyle w:val="TAL"/>
            </w:pPr>
            <w:r>
              <w:t>6.8.6.2.5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16E7" w14:textId="77777777" w:rsidR="008200A4" w:rsidRPr="008200A4" w:rsidRDefault="008200A4" w:rsidP="00CC134D">
            <w:pPr>
              <w:pStyle w:val="TAL"/>
            </w:pPr>
            <w:r w:rsidRPr="008200A4">
              <w:t>Authorization Response for a specific service</w:t>
            </w:r>
          </w:p>
        </w:tc>
      </w:tr>
      <w:tr w:rsidR="008200A4" w:rsidRPr="00752AD1" w14:paraId="35CB6352" w14:textId="77777777" w:rsidTr="00CC134D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59D7" w14:textId="77777777" w:rsidR="008200A4" w:rsidRPr="008200A4" w:rsidRDefault="008200A4" w:rsidP="00CC134D">
            <w:pPr>
              <w:pStyle w:val="TAL"/>
            </w:pPr>
            <w:r w:rsidRPr="008200A4">
              <w:t>AuthorizationUeId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66A5" w14:textId="77777777" w:rsidR="008200A4" w:rsidRDefault="008200A4" w:rsidP="00CC134D">
            <w:pPr>
              <w:pStyle w:val="TAL"/>
            </w:pPr>
            <w:r>
              <w:t>6.8.6.2.6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A41B" w14:textId="77777777" w:rsidR="008200A4" w:rsidRPr="008200A4" w:rsidRDefault="008200A4" w:rsidP="00CC134D">
            <w:pPr>
              <w:pStyle w:val="TAL"/>
            </w:pPr>
            <w:r w:rsidRPr="008200A4">
              <w:t>UE Id of the Authorization Data</w:t>
            </w:r>
          </w:p>
        </w:tc>
      </w:tr>
      <w:tr w:rsidR="008200A4" w:rsidRPr="00752AD1" w14:paraId="5D7CC3C9" w14:textId="77777777" w:rsidTr="00CC134D">
        <w:trPr>
          <w:jc w:val="center"/>
          <w:ins w:id="167" w:author="Huawei-1" w:date="2022-10-17T15:06:00Z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4803" w14:textId="5C746659" w:rsidR="008200A4" w:rsidRPr="008200A4" w:rsidRDefault="008200A4" w:rsidP="00CC134D">
            <w:pPr>
              <w:pStyle w:val="TAL"/>
              <w:rPr>
                <w:ins w:id="168" w:author="Huawei-1" w:date="2022-10-17T15:06:00Z"/>
              </w:rPr>
            </w:pPr>
            <w:ins w:id="169" w:author="Huawei-1" w:date="2022-10-17T15:06:00Z">
              <w:r>
                <w:t>ServiceSpecificAuthRemovalInfo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7229" w14:textId="34E10F3E" w:rsidR="008200A4" w:rsidRDefault="008200A4" w:rsidP="00CC134D">
            <w:pPr>
              <w:pStyle w:val="TAL"/>
              <w:rPr>
                <w:ins w:id="170" w:author="Huawei-1" w:date="2022-10-17T15:06:00Z"/>
              </w:rPr>
            </w:pPr>
            <w:ins w:id="171" w:author="Huawei-1" w:date="2022-10-17T15:06:00Z">
              <w:r>
                <w:t>6.8.6.2.Z</w:t>
              </w:r>
            </w:ins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C44EB" w14:textId="18F68FD3" w:rsidR="008200A4" w:rsidRPr="008200A4" w:rsidRDefault="008200A4" w:rsidP="008200A4">
            <w:pPr>
              <w:pStyle w:val="TAL"/>
              <w:rPr>
                <w:ins w:id="172" w:author="Huawei-1" w:date="2022-10-17T15:06:00Z"/>
              </w:rPr>
            </w:pPr>
            <w:ins w:id="173" w:author="Huawei-1" w:date="2022-10-17T15:06:00Z">
              <w:r w:rsidRPr="008200A4">
                <w:t xml:space="preserve">Authorization </w:t>
              </w:r>
              <w:r>
                <w:t>Removal</w:t>
              </w:r>
              <w:r w:rsidRPr="008200A4">
                <w:t xml:space="preserve"> for a specific service</w:t>
              </w:r>
            </w:ins>
          </w:p>
        </w:tc>
      </w:tr>
      <w:tr w:rsidR="008200A4" w:rsidRPr="00B06F7A" w14:paraId="49E9B569" w14:textId="77777777" w:rsidTr="00CC134D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0D84" w14:textId="77777777" w:rsidR="008200A4" w:rsidRPr="008200A4" w:rsidRDefault="008200A4" w:rsidP="00CC134D">
            <w:pPr>
              <w:pStyle w:val="TAL"/>
            </w:pPr>
            <w:r w:rsidRPr="008200A4">
              <w:t>ServiceType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5ACA" w14:textId="77777777" w:rsidR="008200A4" w:rsidRDefault="008200A4" w:rsidP="00CC134D">
            <w:pPr>
              <w:pStyle w:val="TAL"/>
            </w:pPr>
            <w:r>
              <w:rPr>
                <w:rFonts w:hint="eastAsia"/>
              </w:rPr>
              <w:t>6</w:t>
            </w:r>
            <w:r>
              <w:t>.8.6.3.2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EF6C" w14:textId="77777777" w:rsidR="008200A4" w:rsidRPr="008200A4" w:rsidRDefault="008200A4" w:rsidP="00CC134D">
            <w:pPr>
              <w:pStyle w:val="TAL"/>
            </w:pPr>
            <w:r w:rsidRPr="008200A4">
              <w:t>Service Type of the Authorization</w:t>
            </w:r>
          </w:p>
        </w:tc>
      </w:tr>
    </w:tbl>
    <w:p w14:paraId="25E1594F" w14:textId="77777777" w:rsidR="008200A4" w:rsidRPr="00B06F7A" w:rsidRDefault="008200A4" w:rsidP="008200A4"/>
    <w:p w14:paraId="512BEF35" w14:textId="77777777" w:rsidR="008200A4" w:rsidRPr="00B06F7A" w:rsidRDefault="008200A4" w:rsidP="008200A4">
      <w:r w:rsidRPr="00B06F7A">
        <w:t>Table 6.</w:t>
      </w:r>
      <w:r>
        <w:t>8</w:t>
      </w:r>
      <w:r w:rsidRPr="00B06F7A">
        <w:t>.6.1-2 specifies data types re-used by the Nudm_</w:t>
      </w:r>
      <w:r>
        <w:t>SSAU</w:t>
      </w:r>
      <w:r w:rsidRPr="00B06F7A">
        <w:t xml:space="preserve"> service API from other specifications, including a reference to their respective specifications and when needed, a short description of their use within the Nudm_</w:t>
      </w:r>
      <w:r>
        <w:t>SSAU</w:t>
      </w:r>
      <w:r w:rsidRPr="00B06F7A">
        <w:t xml:space="preserve"> service API.</w:t>
      </w:r>
    </w:p>
    <w:p w14:paraId="1D84B759" w14:textId="77777777" w:rsidR="008200A4" w:rsidRPr="00B06F7A" w:rsidRDefault="008200A4" w:rsidP="008200A4">
      <w:pPr>
        <w:pStyle w:val="TH"/>
      </w:pPr>
      <w:r w:rsidRPr="00B06F7A">
        <w:t>Table 6.</w:t>
      </w:r>
      <w:r>
        <w:t>8</w:t>
      </w:r>
      <w:r w:rsidRPr="00B06F7A">
        <w:t>.6.1-2: Nudm_</w:t>
      </w:r>
      <w:r>
        <w:t>SSAU</w:t>
      </w:r>
      <w:r w:rsidRPr="00B06F7A"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8200A4" w:rsidRPr="00B06F7A" w14:paraId="5DF08BA5" w14:textId="77777777" w:rsidTr="00CC134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A84D0" w14:textId="77777777" w:rsidR="008200A4" w:rsidRPr="00B06F7A" w:rsidRDefault="008200A4" w:rsidP="00CC134D">
            <w:pPr>
              <w:pStyle w:val="TAH"/>
            </w:pPr>
            <w:r w:rsidRPr="00B06F7A"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45CAE0" w14:textId="77777777" w:rsidR="008200A4" w:rsidRPr="00B06F7A" w:rsidRDefault="008200A4" w:rsidP="00CC134D">
            <w:pPr>
              <w:pStyle w:val="TAH"/>
            </w:pPr>
            <w:r w:rsidRPr="00B06F7A"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4A667" w14:textId="77777777" w:rsidR="008200A4" w:rsidRPr="00B06F7A" w:rsidRDefault="008200A4" w:rsidP="00CC134D">
            <w:pPr>
              <w:pStyle w:val="TAH"/>
            </w:pPr>
            <w:r w:rsidRPr="00B06F7A">
              <w:t>Comments</w:t>
            </w:r>
          </w:p>
        </w:tc>
      </w:tr>
      <w:tr w:rsidR="008200A4" w:rsidRPr="00B06F7A" w14:paraId="49000182" w14:textId="77777777" w:rsidTr="00CC134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1BB2" w14:textId="77777777" w:rsidR="008200A4" w:rsidRDefault="008200A4" w:rsidP="00CC134D">
            <w:pPr>
              <w:pStyle w:val="TAL"/>
            </w:pPr>
            <w:r>
              <w:t>AuthorizationData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64F1" w14:textId="77777777" w:rsidR="008200A4" w:rsidRDefault="008200A4" w:rsidP="00CC134D">
            <w:pPr>
              <w:pStyle w:val="TAL"/>
            </w:pPr>
            <w:r>
              <w:t>6.6.6.2.2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2CF9" w14:textId="77777777" w:rsidR="008200A4" w:rsidRPr="00B06F7A" w:rsidRDefault="008200A4" w:rsidP="00CC134D">
            <w:pPr>
              <w:pStyle w:val="TAL"/>
              <w:rPr>
                <w:rFonts w:cs="Arial"/>
                <w:szCs w:val="18"/>
              </w:rPr>
            </w:pPr>
          </w:p>
        </w:tc>
      </w:tr>
      <w:tr w:rsidR="008200A4" w:rsidRPr="00B06F7A" w14:paraId="21DF1492" w14:textId="77777777" w:rsidTr="00CC134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A2C8" w14:textId="77777777" w:rsidR="008200A4" w:rsidRPr="00B06F7A" w:rsidRDefault="008200A4" w:rsidP="00CC134D">
            <w:pPr>
              <w:pStyle w:val="TAL"/>
            </w:pPr>
            <w:r w:rsidRPr="00B06F7A">
              <w:t>Dnn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A23B" w14:textId="77777777" w:rsidR="008200A4" w:rsidRPr="00B06F7A" w:rsidRDefault="008200A4" w:rsidP="00CC134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787" w14:textId="77777777" w:rsidR="008200A4" w:rsidRPr="00B06F7A" w:rsidRDefault="008200A4" w:rsidP="00CC134D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DE67A9">
              <w:rPr>
                <w:rFonts w:cs="Arial"/>
                <w:szCs w:val="18"/>
              </w:rPr>
              <w:t>Network Identifier only.</w:t>
            </w:r>
          </w:p>
        </w:tc>
      </w:tr>
      <w:tr w:rsidR="008200A4" w:rsidRPr="00B06F7A" w14:paraId="41B23B7D" w14:textId="77777777" w:rsidTr="00CC134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E64E" w14:textId="77777777" w:rsidR="008200A4" w:rsidRPr="00B06F7A" w:rsidRDefault="008200A4" w:rsidP="00CC134D">
            <w:pPr>
              <w:pStyle w:val="TAL"/>
            </w:pPr>
            <w:r w:rsidRPr="00B06F7A">
              <w:t>Snssai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F9D4" w14:textId="77777777" w:rsidR="008200A4" w:rsidRPr="00B06F7A" w:rsidRDefault="008200A4" w:rsidP="00CC134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1C66" w14:textId="77777777" w:rsidR="008200A4" w:rsidRPr="00B06F7A" w:rsidRDefault="008200A4" w:rsidP="00CC134D">
            <w:pPr>
              <w:pStyle w:val="TAL"/>
              <w:rPr>
                <w:rFonts w:cs="Arial"/>
                <w:szCs w:val="18"/>
              </w:rPr>
            </w:pPr>
          </w:p>
        </w:tc>
      </w:tr>
      <w:tr w:rsidR="008200A4" w:rsidRPr="00B06F7A" w14:paraId="1310B5D4" w14:textId="77777777" w:rsidTr="00CC134D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FA5B" w14:textId="77777777" w:rsidR="008200A4" w:rsidRPr="00B06F7A" w:rsidRDefault="008200A4" w:rsidP="00CC134D">
            <w:pPr>
              <w:pStyle w:val="TAL"/>
            </w:pPr>
            <w:r w:rsidRPr="00B06F7A">
              <w:t>ExternalGroupId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6DFE" w14:textId="77777777" w:rsidR="008200A4" w:rsidRPr="00B06F7A" w:rsidRDefault="008200A4" w:rsidP="00CC134D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89B4" w14:textId="77777777" w:rsidR="008200A4" w:rsidRPr="00B06F7A" w:rsidRDefault="008200A4" w:rsidP="00CC134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31C4E07" w14:textId="77777777" w:rsidR="008200A4" w:rsidRDefault="008200A4" w:rsidP="008200A4"/>
    <w:p w14:paraId="3AC085C3" w14:textId="77777777" w:rsidR="008200A4" w:rsidRPr="006B5418" w:rsidRDefault="008200A4" w:rsidP="00820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F89031" w14:textId="77777777" w:rsidR="008200A4" w:rsidRDefault="008200A4" w:rsidP="008200A4"/>
    <w:p w14:paraId="5AA14060" w14:textId="1ED07521" w:rsidR="008200A4" w:rsidRPr="00B06F7A" w:rsidRDefault="008200A4" w:rsidP="008200A4">
      <w:pPr>
        <w:pStyle w:val="5"/>
        <w:rPr>
          <w:ins w:id="174" w:author="Huawei-1" w:date="2022-10-17T15:07:00Z"/>
        </w:rPr>
      </w:pPr>
      <w:bookmarkStart w:id="175" w:name="_Toc114765015"/>
      <w:ins w:id="176" w:author="Huawei-1" w:date="2022-10-17T15:07:00Z">
        <w:r>
          <w:t>6.8.6.2.Z</w:t>
        </w:r>
        <w:r w:rsidRPr="00B06F7A">
          <w:tab/>
          <w:t xml:space="preserve">Type: </w:t>
        </w:r>
        <w:bookmarkEnd w:id="175"/>
        <w:r>
          <w:t>ServiceSpecificAuthRemovalInfo</w:t>
        </w:r>
      </w:ins>
    </w:p>
    <w:p w14:paraId="772F76A4" w14:textId="0C363142" w:rsidR="008200A4" w:rsidRPr="00B06F7A" w:rsidRDefault="008200A4" w:rsidP="008200A4">
      <w:pPr>
        <w:pStyle w:val="TH"/>
        <w:rPr>
          <w:ins w:id="177" w:author="Huawei-1" w:date="2022-10-17T15:07:00Z"/>
        </w:rPr>
      </w:pPr>
      <w:ins w:id="178" w:author="Huawei-1" w:date="2022-10-17T15:07:00Z">
        <w:r w:rsidRPr="00B06F7A">
          <w:rPr>
            <w:noProof/>
          </w:rPr>
          <w:t>Table </w:t>
        </w:r>
        <w:r>
          <w:t>6.8.6.2.Z</w:t>
        </w:r>
        <w:r w:rsidRPr="00B06F7A">
          <w:t xml:space="preserve">-1: </w:t>
        </w:r>
        <w:r w:rsidRPr="00B06F7A">
          <w:rPr>
            <w:noProof/>
          </w:rPr>
          <w:t xml:space="preserve">Definition of type </w:t>
        </w:r>
        <w:r>
          <w:t>ServiceSpecificAuthRemovalInfo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8200A4" w:rsidRPr="00B06F7A" w14:paraId="1C3A4141" w14:textId="77777777" w:rsidTr="00CC134D">
        <w:trPr>
          <w:jc w:val="center"/>
          <w:ins w:id="179" w:author="Huawei-1" w:date="2022-10-17T15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774A0" w14:textId="77777777" w:rsidR="008200A4" w:rsidRPr="00B06F7A" w:rsidRDefault="008200A4" w:rsidP="00CC134D">
            <w:pPr>
              <w:pStyle w:val="TAH"/>
              <w:rPr>
                <w:ins w:id="180" w:author="Huawei-1" w:date="2022-10-17T15:07:00Z"/>
              </w:rPr>
            </w:pPr>
            <w:ins w:id="181" w:author="Huawei-1" w:date="2022-10-17T15:07:00Z">
              <w:r w:rsidRPr="00B06F7A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2127D" w14:textId="77777777" w:rsidR="008200A4" w:rsidRPr="00B06F7A" w:rsidRDefault="008200A4" w:rsidP="00CC134D">
            <w:pPr>
              <w:pStyle w:val="TAH"/>
              <w:rPr>
                <w:ins w:id="182" w:author="Huawei-1" w:date="2022-10-17T15:07:00Z"/>
              </w:rPr>
            </w:pPr>
            <w:ins w:id="183" w:author="Huawei-1" w:date="2022-10-17T15:07:00Z">
              <w:r w:rsidRPr="00B06F7A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C22B3" w14:textId="77777777" w:rsidR="008200A4" w:rsidRPr="00B06F7A" w:rsidRDefault="008200A4" w:rsidP="00CC134D">
            <w:pPr>
              <w:pStyle w:val="TAH"/>
              <w:rPr>
                <w:ins w:id="184" w:author="Huawei-1" w:date="2022-10-17T15:07:00Z"/>
              </w:rPr>
            </w:pPr>
            <w:ins w:id="185" w:author="Huawei-1" w:date="2022-10-17T15:07:00Z">
              <w:r w:rsidRPr="00B06F7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0BE5F8" w14:textId="77777777" w:rsidR="008200A4" w:rsidRPr="00B06F7A" w:rsidRDefault="008200A4" w:rsidP="00CC134D">
            <w:pPr>
              <w:pStyle w:val="TAH"/>
              <w:jc w:val="left"/>
              <w:rPr>
                <w:ins w:id="186" w:author="Huawei-1" w:date="2022-10-17T15:07:00Z"/>
              </w:rPr>
            </w:pPr>
            <w:ins w:id="187" w:author="Huawei-1" w:date="2022-10-17T15:07:00Z">
              <w:r w:rsidRPr="00B06F7A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25D18" w14:textId="77777777" w:rsidR="008200A4" w:rsidRPr="00B06F7A" w:rsidRDefault="008200A4" w:rsidP="00CC134D">
            <w:pPr>
              <w:pStyle w:val="TAH"/>
              <w:rPr>
                <w:ins w:id="188" w:author="Huawei-1" w:date="2022-10-17T15:07:00Z"/>
                <w:rFonts w:cs="Arial"/>
                <w:szCs w:val="18"/>
              </w:rPr>
            </w:pPr>
            <w:ins w:id="189" w:author="Huawei-1" w:date="2022-10-17T15:07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200A4" w:rsidRPr="00B06F7A" w14:paraId="5A127B46" w14:textId="77777777" w:rsidTr="00CC134D">
        <w:trPr>
          <w:jc w:val="center"/>
          <w:ins w:id="190" w:author="Huawei-1" w:date="2022-10-17T15:0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24CC" w14:textId="03B22223" w:rsidR="008200A4" w:rsidRPr="00B06F7A" w:rsidRDefault="008200A4" w:rsidP="008200A4">
            <w:pPr>
              <w:pStyle w:val="TAL"/>
              <w:rPr>
                <w:ins w:id="191" w:author="Huawei-1" w:date="2022-10-17T15:07:00Z"/>
              </w:rPr>
            </w:pPr>
            <w:ins w:id="192" w:author="Huawei-1" w:date="2022-10-17T15:08:00Z">
              <w:r>
                <w:t>serviceSpecificAuthId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52D7" w14:textId="33BA5EF4" w:rsidR="008200A4" w:rsidRPr="00B06F7A" w:rsidRDefault="008200A4" w:rsidP="00CC134D">
            <w:pPr>
              <w:pStyle w:val="TAL"/>
              <w:rPr>
                <w:ins w:id="193" w:author="Huawei-1" w:date="2022-10-17T15:07:00Z"/>
              </w:rPr>
            </w:pPr>
            <w:ins w:id="194" w:author="Huawei-1" w:date="2022-10-17T15:11:00Z">
              <w:r>
                <w:t>st</w:t>
              </w:r>
            </w:ins>
            <w:ins w:id="195" w:author="Huawei-1" w:date="2022-10-17T15:12:00Z">
              <w:r>
                <w:t>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ECCF" w14:textId="77777777" w:rsidR="008200A4" w:rsidRPr="00B06F7A" w:rsidRDefault="008200A4" w:rsidP="00CC134D">
            <w:pPr>
              <w:pStyle w:val="TAC"/>
              <w:rPr>
                <w:ins w:id="196" w:author="Huawei-1" w:date="2022-10-17T15:07:00Z"/>
              </w:rPr>
            </w:pPr>
            <w:ins w:id="197" w:author="Huawei-1" w:date="2022-10-17T15:07:00Z">
              <w:r w:rsidRPr="00B06F7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E91" w14:textId="77777777" w:rsidR="008200A4" w:rsidRPr="00B06F7A" w:rsidRDefault="008200A4" w:rsidP="00CC134D">
            <w:pPr>
              <w:pStyle w:val="TAL"/>
              <w:rPr>
                <w:ins w:id="198" w:author="Huawei-1" w:date="2022-10-17T15:07:00Z"/>
              </w:rPr>
            </w:pPr>
            <w:ins w:id="199" w:author="Huawei-1" w:date="2022-10-17T15:07:00Z">
              <w:r w:rsidRPr="00B06F7A"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5174" w14:textId="048CD42D" w:rsidR="008200A4" w:rsidRPr="00B06F7A" w:rsidRDefault="008200A4" w:rsidP="008200A4">
            <w:pPr>
              <w:pStyle w:val="TAL"/>
              <w:rPr>
                <w:ins w:id="200" w:author="Huawei-1" w:date="2022-10-17T15:07:00Z"/>
                <w:rFonts w:cs="Arial"/>
                <w:szCs w:val="18"/>
              </w:rPr>
            </w:pPr>
            <w:ins w:id="201" w:author="Huawei-1" w:date="2022-10-17T15:12:00Z">
              <w:r w:rsidRPr="008200A4">
                <w:t xml:space="preserve">This attribute identifies the </w:t>
              </w:r>
              <w:r>
                <w:t>Service Specific Authorisation Id</w:t>
              </w:r>
              <w:r w:rsidRPr="00BF75D3">
                <w:t xml:space="preserve"> for </w:t>
              </w:r>
              <w:r>
                <w:t xml:space="preserve">a </w:t>
              </w:r>
              <w:r w:rsidRPr="00BF75D3">
                <w:t>service specific authorization</w:t>
              </w:r>
              <w:r w:rsidRPr="008200A4">
                <w:t>.</w:t>
              </w:r>
            </w:ins>
          </w:p>
        </w:tc>
      </w:tr>
    </w:tbl>
    <w:p w14:paraId="06D85B24" w14:textId="77777777" w:rsidR="008200A4" w:rsidRDefault="008200A4" w:rsidP="008200A4"/>
    <w:p w14:paraId="34F2624F" w14:textId="77777777" w:rsidR="008200A4" w:rsidRPr="006B5418" w:rsidRDefault="008200A4" w:rsidP="00820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B56EC3" w14:textId="77777777" w:rsidR="008200A4" w:rsidRDefault="008200A4" w:rsidP="008200A4">
      <w:pPr>
        <w:rPr>
          <w:lang w:eastAsia="zh-CN"/>
        </w:rPr>
      </w:pPr>
    </w:p>
    <w:p w14:paraId="42CF566C" w14:textId="77777777" w:rsidR="00DA7E54" w:rsidRPr="00B06F7A" w:rsidRDefault="00DA7E54" w:rsidP="00DA7E54">
      <w:pPr>
        <w:pStyle w:val="1"/>
      </w:pPr>
      <w:bookmarkStart w:id="202" w:name="_Toc114765065"/>
      <w:r w:rsidRPr="00B06F7A">
        <w:t>A.</w:t>
      </w:r>
      <w:r>
        <w:t>9</w:t>
      </w:r>
      <w:r w:rsidRPr="00B06F7A">
        <w:tab/>
        <w:t>Nudm_</w:t>
      </w:r>
      <w:r>
        <w:t>SSAU</w:t>
      </w:r>
      <w:r w:rsidRPr="00B06F7A">
        <w:t xml:space="preserve"> API</w:t>
      </w:r>
      <w:bookmarkEnd w:id="202"/>
    </w:p>
    <w:p w14:paraId="273340A2" w14:textId="77777777" w:rsidR="00DA7E54" w:rsidRDefault="00DA7E54" w:rsidP="00DA7E54">
      <w:pPr>
        <w:pStyle w:val="PL"/>
      </w:pPr>
      <w:r>
        <w:t>openapi: 3.0.0</w:t>
      </w:r>
    </w:p>
    <w:p w14:paraId="744340B1" w14:textId="77777777" w:rsidR="00DA7E54" w:rsidRDefault="00DA7E54" w:rsidP="00DA7E54">
      <w:pPr>
        <w:pStyle w:val="PL"/>
      </w:pPr>
    </w:p>
    <w:p w14:paraId="5315CF32" w14:textId="77777777" w:rsidR="00DA7E54" w:rsidRDefault="00DA7E54" w:rsidP="00DA7E54">
      <w:pPr>
        <w:pStyle w:val="PL"/>
      </w:pPr>
      <w:r>
        <w:t>info:</w:t>
      </w:r>
    </w:p>
    <w:p w14:paraId="06BA859D" w14:textId="77777777" w:rsidR="00DA7E54" w:rsidRDefault="00DA7E54" w:rsidP="00DA7E54">
      <w:pPr>
        <w:pStyle w:val="PL"/>
      </w:pPr>
      <w:r>
        <w:t xml:space="preserve">  version: '1.0.1'</w:t>
      </w:r>
    </w:p>
    <w:p w14:paraId="3CA48059" w14:textId="77777777" w:rsidR="00DA7E54" w:rsidRDefault="00DA7E54" w:rsidP="00DA7E54">
      <w:pPr>
        <w:pStyle w:val="PL"/>
      </w:pPr>
      <w:r>
        <w:t xml:space="preserve">  title: 'Nudm_SSAU'</w:t>
      </w:r>
    </w:p>
    <w:p w14:paraId="0DDCA589" w14:textId="77777777" w:rsidR="00DA7E54" w:rsidRDefault="00DA7E54" w:rsidP="00DA7E54">
      <w:pPr>
        <w:pStyle w:val="PL"/>
      </w:pPr>
      <w:r>
        <w:t xml:space="preserve">  description: |</w:t>
      </w:r>
    </w:p>
    <w:p w14:paraId="64C72C05" w14:textId="77777777" w:rsidR="00DA7E54" w:rsidRDefault="00DA7E54" w:rsidP="00DA7E54">
      <w:pPr>
        <w:pStyle w:val="PL"/>
      </w:pPr>
      <w:r>
        <w:t xml:space="preserve">    Nudm Service Specific Authorization Service.  </w:t>
      </w:r>
    </w:p>
    <w:p w14:paraId="47F09EF2" w14:textId="77777777" w:rsidR="00DA7E54" w:rsidRDefault="00DA7E54" w:rsidP="00DA7E54">
      <w:pPr>
        <w:pStyle w:val="PL"/>
      </w:pPr>
      <w:r>
        <w:t xml:space="preserve">    © 2022, 3GPP Organizational Partners (ARIB, ATIS, CCSA, ETSI, TSDSI, TTA, TTC).  </w:t>
      </w:r>
    </w:p>
    <w:p w14:paraId="750E8FAA" w14:textId="77777777" w:rsidR="00DA7E54" w:rsidRDefault="00DA7E54" w:rsidP="00DA7E54">
      <w:pPr>
        <w:pStyle w:val="PL"/>
      </w:pPr>
      <w:r>
        <w:t xml:space="preserve">    All rights reserved.</w:t>
      </w:r>
    </w:p>
    <w:p w14:paraId="4AAA6039" w14:textId="77777777" w:rsidR="00DA7E54" w:rsidRDefault="00DA7E54" w:rsidP="00DA7E54">
      <w:pPr>
        <w:pStyle w:val="PL"/>
      </w:pPr>
    </w:p>
    <w:p w14:paraId="053A411A" w14:textId="77777777" w:rsidR="00DA7E54" w:rsidRDefault="00DA7E54" w:rsidP="00DA7E54">
      <w:pPr>
        <w:pStyle w:val="PL"/>
      </w:pPr>
      <w:r>
        <w:t>externalDocs:</w:t>
      </w:r>
    </w:p>
    <w:p w14:paraId="26E0467B" w14:textId="77777777" w:rsidR="00DA7E54" w:rsidRDefault="00DA7E54" w:rsidP="00DA7E54">
      <w:pPr>
        <w:pStyle w:val="PL"/>
      </w:pPr>
      <w:r>
        <w:t xml:space="preserve">  description: 3GPP TS 29.503 Unified Data Management Services, version 17.8.0</w:t>
      </w:r>
    </w:p>
    <w:p w14:paraId="04FCB3D4" w14:textId="77777777" w:rsidR="00DA7E54" w:rsidRDefault="00DA7E54" w:rsidP="00DA7E54">
      <w:pPr>
        <w:pStyle w:val="PL"/>
      </w:pPr>
      <w:r>
        <w:lastRenderedPageBreak/>
        <w:t xml:space="preserve">  url: 'https://www.3gpp.org/ftp/Specs/archive/29_series/29.503/'</w:t>
      </w:r>
    </w:p>
    <w:p w14:paraId="6D8B8901" w14:textId="77777777" w:rsidR="00DA7E54" w:rsidRDefault="00DA7E54" w:rsidP="00DA7E54">
      <w:pPr>
        <w:pStyle w:val="PL"/>
      </w:pPr>
    </w:p>
    <w:p w14:paraId="1D13E606" w14:textId="77777777" w:rsidR="00DA7E54" w:rsidRDefault="00DA7E54" w:rsidP="00DA7E54">
      <w:pPr>
        <w:pStyle w:val="PL"/>
      </w:pPr>
      <w:r>
        <w:t>servers:</w:t>
      </w:r>
    </w:p>
    <w:p w14:paraId="1F6C34FF" w14:textId="77777777" w:rsidR="00DA7E54" w:rsidRDefault="00DA7E54" w:rsidP="00DA7E54">
      <w:pPr>
        <w:pStyle w:val="PL"/>
      </w:pPr>
      <w:r>
        <w:t xml:space="preserve">  - url: '{apiRoot}/nudm-ssau/v1'</w:t>
      </w:r>
    </w:p>
    <w:p w14:paraId="1539D2B0" w14:textId="77777777" w:rsidR="00DA7E54" w:rsidRDefault="00DA7E54" w:rsidP="00DA7E54">
      <w:pPr>
        <w:pStyle w:val="PL"/>
      </w:pPr>
      <w:r>
        <w:t xml:space="preserve">    variables:</w:t>
      </w:r>
    </w:p>
    <w:p w14:paraId="66545851" w14:textId="77777777" w:rsidR="00DA7E54" w:rsidRDefault="00DA7E54" w:rsidP="00DA7E54">
      <w:pPr>
        <w:pStyle w:val="PL"/>
      </w:pPr>
      <w:r>
        <w:t xml:space="preserve">      apiRoot:</w:t>
      </w:r>
    </w:p>
    <w:p w14:paraId="4CCD05F9" w14:textId="77777777" w:rsidR="00DA7E54" w:rsidRDefault="00DA7E54" w:rsidP="00DA7E54">
      <w:pPr>
        <w:pStyle w:val="PL"/>
      </w:pPr>
      <w:r>
        <w:t xml:space="preserve">        default: https://example.com</w:t>
      </w:r>
    </w:p>
    <w:p w14:paraId="706B0688" w14:textId="77777777" w:rsidR="00DA7E54" w:rsidRDefault="00DA7E54" w:rsidP="00DA7E54">
      <w:pPr>
        <w:pStyle w:val="PL"/>
      </w:pPr>
      <w:r>
        <w:t xml:space="preserve">        description: apiRoot as defined in clause 4.4 of 3GPP TS 29.501.</w:t>
      </w:r>
    </w:p>
    <w:p w14:paraId="54E690E2" w14:textId="77777777" w:rsidR="00DA7E54" w:rsidRDefault="00DA7E54" w:rsidP="00DA7E54">
      <w:pPr>
        <w:pStyle w:val="PL"/>
      </w:pPr>
    </w:p>
    <w:p w14:paraId="2C510326" w14:textId="77777777" w:rsidR="00DA7E54" w:rsidRDefault="00DA7E54" w:rsidP="00DA7E54">
      <w:pPr>
        <w:pStyle w:val="PL"/>
      </w:pPr>
      <w:r>
        <w:t>security:</w:t>
      </w:r>
    </w:p>
    <w:p w14:paraId="3AF28280" w14:textId="77777777" w:rsidR="00DA7E54" w:rsidRDefault="00DA7E54" w:rsidP="00DA7E54">
      <w:pPr>
        <w:pStyle w:val="PL"/>
      </w:pPr>
      <w:r>
        <w:t xml:space="preserve">  - oAuth2ClientCredentials:</w:t>
      </w:r>
    </w:p>
    <w:p w14:paraId="04853D19" w14:textId="77777777" w:rsidR="00DA7E54" w:rsidRDefault="00DA7E54" w:rsidP="00DA7E54">
      <w:pPr>
        <w:pStyle w:val="PL"/>
      </w:pPr>
      <w:r>
        <w:t xml:space="preserve">    - nudm-ssau</w:t>
      </w:r>
    </w:p>
    <w:p w14:paraId="06859E55" w14:textId="77777777" w:rsidR="00DA7E54" w:rsidRDefault="00DA7E54" w:rsidP="00DA7E54">
      <w:pPr>
        <w:pStyle w:val="PL"/>
      </w:pPr>
      <w:r>
        <w:t xml:space="preserve">  - {}</w:t>
      </w:r>
    </w:p>
    <w:p w14:paraId="4F17E9D6" w14:textId="77777777" w:rsidR="00DA7E54" w:rsidRDefault="00DA7E54" w:rsidP="00DA7E54">
      <w:pPr>
        <w:pStyle w:val="PL"/>
      </w:pPr>
    </w:p>
    <w:p w14:paraId="6372911B" w14:textId="77777777" w:rsidR="00DA7E54" w:rsidRDefault="00DA7E54" w:rsidP="00DA7E54">
      <w:pPr>
        <w:pStyle w:val="PL"/>
      </w:pPr>
      <w:r>
        <w:t>paths:</w:t>
      </w:r>
    </w:p>
    <w:p w14:paraId="3D3594E5" w14:textId="77777777" w:rsidR="00DA7E54" w:rsidRDefault="00DA7E54" w:rsidP="00DA7E54">
      <w:pPr>
        <w:pStyle w:val="PL"/>
      </w:pPr>
      <w:r>
        <w:t xml:space="preserve">  /{ueIdentity}/{serviceType}/authorize:</w:t>
      </w:r>
    </w:p>
    <w:p w14:paraId="4B9DF819" w14:textId="77777777" w:rsidR="00DA7E54" w:rsidRDefault="00DA7E54" w:rsidP="00DA7E54">
      <w:pPr>
        <w:pStyle w:val="PL"/>
      </w:pPr>
      <w:r>
        <w:t xml:space="preserve">    post:</w:t>
      </w:r>
    </w:p>
    <w:p w14:paraId="0643A7EF" w14:textId="77777777" w:rsidR="00DA7E54" w:rsidRDefault="00DA7E54" w:rsidP="00DA7E54">
      <w:pPr>
        <w:pStyle w:val="PL"/>
      </w:pPr>
      <w:r>
        <w:t xml:space="preserve">      summary: Authorization for the Service specific parameters in the request.</w:t>
      </w:r>
    </w:p>
    <w:p w14:paraId="6C8E2EEC" w14:textId="77777777" w:rsidR="00DA7E54" w:rsidRDefault="00DA7E54" w:rsidP="00DA7E54">
      <w:pPr>
        <w:pStyle w:val="PL"/>
      </w:pPr>
      <w:r>
        <w:t xml:space="preserve">      operationId: ServiceSpecificAuthorization</w:t>
      </w:r>
    </w:p>
    <w:p w14:paraId="25AB0F4B" w14:textId="77777777" w:rsidR="00DA7E54" w:rsidRDefault="00DA7E54" w:rsidP="00DA7E54">
      <w:pPr>
        <w:pStyle w:val="PL"/>
      </w:pPr>
      <w:r>
        <w:t xml:space="preserve">      tags:</w:t>
      </w:r>
    </w:p>
    <w:p w14:paraId="2E7677F4" w14:textId="77777777" w:rsidR="00DA7E54" w:rsidRDefault="00DA7E54" w:rsidP="00DA7E54">
      <w:pPr>
        <w:pStyle w:val="PL"/>
      </w:pPr>
      <w:r>
        <w:t xml:space="preserve">        - Service specific authorization request</w:t>
      </w:r>
    </w:p>
    <w:p w14:paraId="11E49EF7" w14:textId="77777777" w:rsidR="00DA7E54" w:rsidRDefault="00DA7E54" w:rsidP="00DA7E54">
      <w:pPr>
        <w:pStyle w:val="PL"/>
      </w:pPr>
      <w:r>
        <w:t xml:space="preserve">      parameters:</w:t>
      </w:r>
    </w:p>
    <w:p w14:paraId="0AB31C9C" w14:textId="77777777" w:rsidR="00DA7E54" w:rsidRDefault="00DA7E54" w:rsidP="00DA7E54">
      <w:pPr>
        <w:pStyle w:val="PL"/>
      </w:pPr>
      <w:r>
        <w:t xml:space="preserve">        - name: ueIdentity</w:t>
      </w:r>
    </w:p>
    <w:p w14:paraId="145D4CF7" w14:textId="77777777" w:rsidR="00DA7E54" w:rsidRDefault="00DA7E54" w:rsidP="00DA7E54">
      <w:pPr>
        <w:pStyle w:val="PL"/>
      </w:pPr>
      <w:r>
        <w:t xml:space="preserve">          in: path</w:t>
      </w:r>
    </w:p>
    <w:p w14:paraId="5A5E4D5C" w14:textId="77777777" w:rsidR="00DA7E54" w:rsidRDefault="00DA7E54" w:rsidP="00DA7E54">
      <w:pPr>
        <w:pStyle w:val="PL"/>
      </w:pPr>
      <w:r>
        <w:t xml:space="preserve">          description: Represents the scope of the UE for which the Service Specific Parameters are authorized. Contains the GPSI of the user or the external group ID.</w:t>
      </w:r>
    </w:p>
    <w:p w14:paraId="6ECAB403" w14:textId="77777777" w:rsidR="00DA7E54" w:rsidRDefault="00DA7E54" w:rsidP="00DA7E54">
      <w:pPr>
        <w:pStyle w:val="PL"/>
      </w:pPr>
      <w:r>
        <w:t xml:space="preserve">          required: true</w:t>
      </w:r>
    </w:p>
    <w:p w14:paraId="7168BF03" w14:textId="77777777" w:rsidR="00DA7E54" w:rsidRDefault="00DA7E54" w:rsidP="00DA7E54">
      <w:pPr>
        <w:pStyle w:val="PL"/>
      </w:pPr>
      <w:r>
        <w:t xml:space="preserve">          schema:</w:t>
      </w:r>
    </w:p>
    <w:p w14:paraId="5A74D3E5" w14:textId="77777777" w:rsidR="00DA7E54" w:rsidRDefault="00DA7E54" w:rsidP="00DA7E54">
      <w:pPr>
        <w:pStyle w:val="PL"/>
      </w:pPr>
      <w:r>
        <w:t xml:space="preserve">            type: string</w:t>
      </w:r>
    </w:p>
    <w:p w14:paraId="4EF1D121" w14:textId="77777777" w:rsidR="00DA7E54" w:rsidRDefault="00DA7E54" w:rsidP="00DA7E54">
      <w:pPr>
        <w:pStyle w:val="PL"/>
      </w:pPr>
      <w:r>
        <w:t xml:space="preserve">            pattern: '^(msisdn-[0-9]{5,15}|.+|extid-[^@]+@[^@]+|extgroupid-[^@]+@[^@]+)$'</w:t>
      </w:r>
    </w:p>
    <w:p w14:paraId="2DF0D022" w14:textId="77777777" w:rsidR="00DA7E54" w:rsidRDefault="00DA7E54" w:rsidP="00DA7E54">
      <w:pPr>
        <w:pStyle w:val="PL"/>
      </w:pPr>
      <w:r>
        <w:t xml:space="preserve">        - name: serviceType</w:t>
      </w:r>
    </w:p>
    <w:p w14:paraId="0A6D6679" w14:textId="77777777" w:rsidR="00DA7E54" w:rsidRDefault="00DA7E54" w:rsidP="00DA7E54">
      <w:pPr>
        <w:pStyle w:val="PL"/>
      </w:pPr>
      <w:r>
        <w:t xml:space="preserve">          in: path</w:t>
      </w:r>
    </w:p>
    <w:p w14:paraId="2200D353" w14:textId="77777777" w:rsidR="00DA7E54" w:rsidRDefault="00DA7E54" w:rsidP="00DA7E54">
      <w:pPr>
        <w:pStyle w:val="PL"/>
      </w:pPr>
      <w:r>
        <w:t xml:space="preserve">          description: Represents the specific service for which the Service Specific Parameters are authorized.</w:t>
      </w:r>
    </w:p>
    <w:p w14:paraId="14B7E6CE" w14:textId="77777777" w:rsidR="00DA7E54" w:rsidRDefault="00DA7E54" w:rsidP="00DA7E54">
      <w:pPr>
        <w:pStyle w:val="PL"/>
      </w:pPr>
      <w:r>
        <w:t xml:space="preserve">          required: true</w:t>
      </w:r>
    </w:p>
    <w:p w14:paraId="6E1E2388" w14:textId="77777777" w:rsidR="00DA7E54" w:rsidRDefault="00DA7E54" w:rsidP="00DA7E54">
      <w:pPr>
        <w:pStyle w:val="PL"/>
      </w:pPr>
      <w:r>
        <w:t xml:space="preserve">          schema:</w:t>
      </w:r>
    </w:p>
    <w:p w14:paraId="1546092D" w14:textId="77777777" w:rsidR="00DA7E54" w:rsidRDefault="00DA7E54" w:rsidP="00DA7E54">
      <w:pPr>
        <w:pStyle w:val="PL"/>
      </w:pPr>
      <w:r>
        <w:t xml:space="preserve">            $ref: '#/components/schemas/ServiceType'</w:t>
      </w:r>
    </w:p>
    <w:p w14:paraId="3ADAC50F" w14:textId="77777777" w:rsidR="00DA7E54" w:rsidRDefault="00DA7E54" w:rsidP="00DA7E54">
      <w:pPr>
        <w:pStyle w:val="PL"/>
      </w:pPr>
      <w:r>
        <w:t xml:space="preserve">      requestBody:</w:t>
      </w:r>
    </w:p>
    <w:p w14:paraId="75C6B5C0" w14:textId="77777777" w:rsidR="00DA7E54" w:rsidRDefault="00DA7E54" w:rsidP="00DA7E54">
      <w:pPr>
        <w:pStyle w:val="PL"/>
      </w:pPr>
      <w:r>
        <w:t xml:space="preserve">        content:</w:t>
      </w:r>
    </w:p>
    <w:p w14:paraId="633776C4" w14:textId="77777777" w:rsidR="00DA7E54" w:rsidRDefault="00DA7E54" w:rsidP="00DA7E54">
      <w:pPr>
        <w:pStyle w:val="PL"/>
      </w:pPr>
      <w:r>
        <w:t xml:space="preserve">          application/json:</w:t>
      </w:r>
    </w:p>
    <w:p w14:paraId="61D42C52" w14:textId="77777777" w:rsidR="00DA7E54" w:rsidRDefault="00DA7E54" w:rsidP="00DA7E54">
      <w:pPr>
        <w:pStyle w:val="PL"/>
      </w:pPr>
      <w:r>
        <w:t xml:space="preserve">            schema:</w:t>
      </w:r>
    </w:p>
    <w:p w14:paraId="23B52DF1" w14:textId="77777777" w:rsidR="00DA7E54" w:rsidRDefault="00DA7E54" w:rsidP="00DA7E54">
      <w:pPr>
        <w:pStyle w:val="PL"/>
      </w:pPr>
      <w:r>
        <w:t xml:space="preserve">              $ref: '#/components/schemas/ServiceSpecificAuthorizationInfo'</w:t>
      </w:r>
    </w:p>
    <w:p w14:paraId="78B03C75" w14:textId="77777777" w:rsidR="00DA7E54" w:rsidRDefault="00DA7E54" w:rsidP="00DA7E54">
      <w:pPr>
        <w:pStyle w:val="PL"/>
      </w:pPr>
      <w:r>
        <w:t xml:space="preserve">        required: true</w:t>
      </w:r>
    </w:p>
    <w:p w14:paraId="1C0C4067" w14:textId="77777777" w:rsidR="00DA7E54" w:rsidRDefault="00DA7E54" w:rsidP="00DA7E54">
      <w:pPr>
        <w:pStyle w:val="PL"/>
      </w:pPr>
      <w:r>
        <w:t xml:space="preserve">      responses:</w:t>
      </w:r>
    </w:p>
    <w:p w14:paraId="1D0F787A" w14:textId="77777777" w:rsidR="00DA7E54" w:rsidRDefault="00DA7E54" w:rsidP="00DA7E54">
      <w:pPr>
        <w:pStyle w:val="PL"/>
      </w:pPr>
      <w:r>
        <w:t xml:space="preserve">        '200':</w:t>
      </w:r>
    </w:p>
    <w:p w14:paraId="758D979D" w14:textId="77777777" w:rsidR="00DA7E54" w:rsidRDefault="00DA7E54" w:rsidP="00DA7E54">
      <w:pPr>
        <w:pStyle w:val="PL"/>
      </w:pPr>
      <w:r>
        <w:t xml:space="preserve">          description: Expected response to a valid request</w:t>
      </w:r>
    </w:p>
    <w:p w14:paraId="53FE642F" w14:textId="77777777" w:rsidR="00DA7E54" w:rsidRDefault="00DA7E54" w:rsidP="00DA7E54">
      <w:pPr>
        <w:pStyle w:val="PL"/>
      </w:pPr>
      <w:r>
        <w:t xml:space="preserve">          content:</w:t>
      </w:r>
    </w:p>
    <w:p w14:paraId="61564C8B" w14:textId="77777777" w:rsidR="00DA7E54" w:rsidRDefault="00DA7E54" w:rsidP="00DA7E54">
      <w:pPr>
        <w:pStyle w:val="PL"/>
      </w:pPr>
      <w:r>
        <w:t xml:space="preserve">            application/json:</w:t>
      </w:r>
    </w:p>
    <w:p w14:paraId="46C358CC" w14:textId="77777777" w:rsidR="00DA7E54" w:rsidRDefault="00DA7E54" w:rsidP="00DA7E54">
      <w:pPr>
        <w:pStyle w:val="PL"/>
      </w:pPr>
      <w:r>
        <w:t xml:space="preserve">              schema:</w:t>
      </w:r>
    </w:p>
    <w:p w14:paraId="4F325DF4" w14:textId="77777777" w:rsidR="00DA7E54" w:rsidRDefault="00DA7E54" w:rsidP="00DA7E54">
      <w:pPr>
        <w:pStyle w:val="PL"/>
      </w:pPr>
      <w:r>
        <w:t xml:space="preserve">                $ref: '#/components/schemas/ServiceSpecificAuthorizationData'</w:t>
      </w:r>
    </w:p>
    <w:p w14:paraId="5A4B3D4B" w14:textId="77777777" w:rsidR="00DA7E54" w:rsidRPr="00B06F7A" w:rsidRDefault="00DA7E54" w:rsidP="00DA7E54">
      <w:pPr>
        <w:pStyle w:val="PL"/>
      </w:pPr>
      <w:r w:rsidRPr="00B06F7A">
        <w:t xml:space="preserve">        '204':</w:t>
      </w:r>
    </w:p>
    <w:p w14:paraId="137B566B" w14:textId="77777777" w:rsidR="00DA7E54" w:rsidRDefault="00DA7E54" w:rsidP="00DA7E54">
      <w:pPr>
        <w:pStyle w:val="PL"/>
      </w:pPr>
      <w:r w:rsidRPr="00B06F7A">
        <w:t xml:space="preserve">          description: Successful response</w:t>
      </w:r>
    </w:p>
    <w:p w14:paraId="7DAEF71F" w14:textId="77777777" w:rsidR="00DA7E54" w:rsidRDefault="00DA7E54" w:rsidP="00DA7E54">
      <w:pPr>
        <w:pStyle w:val="PL"/>
      </w:pPr>
      <w:r>
        <w:t xml:space="preserve">        '400':</w:t>
      </w:r>
    </w:p>
    <w:p w14:paraId="3C4B5F91" w14:textId="77777777" w:rsidR="00DA7E54" w:rsidRDefault="00DA7E54" w:rsidP="00DA7E54">
      <w:pPr>
        <w:pStyle w:val="PL"/>
      </w:pPr>
      <w:r>
        <w:t xml:space="preserve">          $ref: 'TS29571_CommonData.yaml#/components/responses/400'</w:t>
      </w:r>
    </w:p>
    <w:p w14:paraId="329E0888" w14:textId="77777777" w:rsidR="00DA7E54" w:rsidRDefault="00DA7E54" w:rsidP="00DA7E54">
      <w:pPr>
        <w:pStyle w:val="PL"/>
      </w:pPr>
      <w:r>
        <w:t xml:space="preserve">        '403':</w:t>
      </w:r>
    </w:p>
    <w:p w14:paraId="73BA0E7D" w14:textId="77777777" w:rsidR="00DA7E54" w:rsidRDefault="00DA7E54" w:rsidP="00DA7E54">
      <w:pPr>
        <w:pStyle w:val="PL"/>
      </w:pPr>
      <w:r>
        <w:t xml:space="preserve">          $ref: 'TS29571_CommonData.yaml#/components/responses/403'</w:t>
      </w:r>
    </w:p>
    <w:p w14:paraId="43CABD62" w14:textId="77777777" w:rsidR="00DA7E54" w:rsidRDefault="00DA7E54" w:rsidP="00DA7E54">
      <w:pPr>
        <w:pStyle w:val="PL"/>
      </w:pPr>
      <w:r>
        <w:t xml:space="preserve">        '404':</w:t>
      </w:r>
    </w:p>
    <w:p w14:paraId="53D028B3" w14:textId="77777777" w:rsidR="00DA7E54" w:rsidRDefault="00DA7E54" w:rsidP="00DA7E54">
      <w:pPr>
        <w:pStyle w:val="PL"/>
      </w:pPr>
      <w:r>
        <w:t xml:space="preserve">          $ref: 'TS29571_CommonData.yaml#/components/responses/404'</w:t>
      </w:r>
    </w:p>
    <w:p w14:paraId="73B63B88" w14:textId="77777777" w:rsidR="00DA7E54" w:rsidRDefault="00DA7E54" w:rsidP="00DA7E54">
      <w:pPr>
        <w:pStyle w:val="PL"/>
      </w:pPr>
      <w:r>
        <w:t xml:space="preserve">        '500':</w:t>
      </w:r>
    </w:p>
    <w:p w14:paraId="3116CED0" w14:textId="77777777" w:rsidR="00DA7E54" w:rsidRDefault="00DA7E54" w:rsidP="00DA7E54">
      <w:pPr>
        <w:pStyle w:val="PL"/>
      </w:pPr>
      <w:r>
        <w:t xml:space="preserve">          $ref: 'TS29571_CommonData.yaml#/components/responses/500'</w:t>
      </w:r>
    </w:p>
    <w:p w14:paraId="5308C586" w14:textId="77777777" w:rsidR="00DA7E54" w:rsidRDefault="00DA7E54" w:rsidP="00DA7E54">
      <w:pPr>
        <w:pStyle w:val="PL"/>
      </w:pPr>
      <w:r>
        <w:t xml:space="preserve">        '501':</w:t>
      </w:r>
    </w:p>
    <w:p w14:paraId="128E75DB" w14:textId="77777777" w:rsidR="00DA7E54" w:rsidRDefault="00DA7E54" w:rsidP="00DA7E54">
      <w:pPr>
        <w:pStyle w:val="PL"/>
      </w:pPr>
      <w:r>
        <w:t xml:space="preserve">          $ref: 'TS29571_CommonData.yaml#/components/responses/501'</w:t>
      </w:r>
    </w:p>
    <w:p w14:paraId="7E4C13AB" w14:textId="77777777" w:rsidR="00DA7E54" w:rsidRDefault="00DA7E54" w:rsidP="00DA7E54">
      <w:pPr>
        <w:pStyle w:val="PL"/>
      </w:pPr>
      <w:r>
        <w:t xml:space="preserve">        '503':</w:t>
      </w:r>
    </w:p>
    <w:p w14:paraId="479B8167" w14:textId="77777777" w:rsidR="00DA7E54" w:rsidRDefault="00DA7E54" w:rsidP="00DA7E54">
      <w:pPr>
        <w:pStyle w:val="PL"/>
      </w:pPr>
      <w:r>
        <w:t xml:space="preserve">          $ref: 'TS29571_CommonData.yaml#/components/responses/503'</w:t>
      </w:r>
    </w:p>
    <w:p w14:paraId="33C0370B" w14:textId="77777777" w:rsidR="00DA7E54" w:rsidRDefault="00DA7E54" w:rsidP="00DA7E54">
      <w:pPr>
        <w:pStyle w:val="PL"/>
      </w:pPr>
      <w:r>
        <w:t xml:space="preserve">        default:</w:t>
      </w:r>
    </w:p>
    <w:p w14:paraId="700C66AD" w14:textId="77777777" w:rsidR="00DA7E54" w:rsidRDefault="00DA7E54" w:rsidP="00DA7E54">
      <w:pPr>
        <w:pStyle w:val="PL"/>
      </w:pPr>
      <w:r>
        <w:t xml:space="preserve">          description: Unexpected error</w:t>
      </w:r>
    </w:p>
    <w:p w14:paraId="26CBF834" w14:textId="77777777" w:rsidR="00DA7E54" w:rsidRDefault="00DA7E54" w:rsidP="00DA7E54">
      <w:pPr>
        <w:pStyle w:val="PL"/>
      </w:pPr>
      <w:r>
        <w:t xml:space="preserve">      callbacks:</w:t>
      </w:r>
    </w:p>
    <w:p w14:paraId="79FDB861" w14:textId="77777777" w:rsidR="00DA7E54" w:rsidRDefault="00DA7E54" w:rsidP="00DA7E54">
      <w:pPr>
        <w:pStyle w:val="PL"/>
      </w:pPr>
      <w:r>
        <w:t xml:space="preserve">        authUpdateNotification:</w:t>
      </w:r>
    </w:p>
    <w:p w14:paraId="15976B1C" w14:textId="77777777" w:rsidR="00DA7E54" w:rsidRDefault="00DA7E54" w:rsidP="00DA7E54">
      <w:pPr>
        <w:pStyle w:val="PL"/>
      </w:pPr>
      <w:r>
        <w:t xml:space="preserve">          '{request.body#/authUpdateCallbackUri}':</w:t>
      </w:r>
    </w:p>
    <w:p w14:paraId="6CF4CD0A" w14:textId="77777777" w:rsidR="00DA7E54" w:rsidRDefault="00DA7E54" w:rsidP="00DA7E54">
      <w:pPr>
        <w:pStyle w:val="PL"/>
      </w:pPr>
      <w:r>
        <w:t xml:space="preserve">            post:</w:t>
      </w:r>
    </w:p>
    <w:p w14:paraId="066AD77F" w14:textId="77777777" w:rsidR="00DA7E54" w:rsidRDefault="00DA7E54" w:rsidP="00DA7E54">
      <w:pPr>
        <w:pStyle w:val="PL"/>
      </w:pPr>
      <w:r>
        <w:t xml:space="preserve">              requestBody:</w:t>
      </w:r>
    </w:p>
    <w:p w14:paraId="4BD9D51D" w14:textId="77777777" w:rsidR="00DA7E54" w:rsidRDefault="00DA7E54" w:rsidP="00DA7E54">
      <w:pPr>
        <w:pStyle w:val="PL"/>
      </w:pPr>
      <w:r>
        <w:t xml:space="preserve">                required: true</w:t>
      </w:r>
    </w:p>
    <w:p w14:paraId="7ED1994A" w14:textId="77777777" w:rsidR="00DA7E54" w:rsidRDefault="00DA7E54" w:rsidP="00DA7E54">
      <w:pPr>
        <w:pStyle w:val="PL"/>
      </w:pPr>
      <w:r>
        <w:t xml:space="preserve">                content:</w:t>
      </w:r>
    </w:p>
    <w:p w14:paraId="49F2B154" w14:textId="77777777" w:rsidR="00DA7E54" w:rsidRDefault="00DA7E54" w:rsidP="00DA7E54">
      <w:pPr>
        <w:pStyle w:val="PL"/>
      </w:pPr>
      <w:r>
        <w:t xml:space="preserve">                  application/json:</w:t>
      </w:r>
    </w:p>
    <w:p w14:paraId="7E89D0AF" w14:textId="77777777" w:rsidR="00DA7E54" w:rsidRDefault="00DA7E54" w:rsidP="00DA7E54">
      <w:pPr>
        <w:pStyle w:val="PL"/>
      </w:pPr>
      <w:r>
        <w:t xml:space="preserve">                    schema:</w:t>
      </w:r>
    </w:p>
    <w:p w14:paraId="0817BC5E" w14:textId="77777777" w:rsidR="00DA7E54" w:rsidRDefault="00DA7E54" w:rsidP="00DA7E54">
      <w:pPr>
        <w:pStyle w:val="PL"/>
      </w:pPr>
      <w:r>
        <w:t xml:space="preserve">                      $ref: '#/components/schemas/AuthUpdateNotification'</w:t>
      </w:r>
    </w:p>
    <w:p w14:paraId="11A2201E" w14:textId="77777777" w:rsidR="00DA7E54" w:rsidRDefault="00DA7E54" w:rsidP="00DA7E54">
      <w:pPr>
        <w:pStyle w:val="PL"/>
      </w:pPr>
      <w:r>
        <w:t xml:space="preserve">              responses:</w:t>
      </w:r>
    </w:p>
    <w:p w14:paraId="13B6DAB2" w14:textId="77777777" w:rsidR="00DA7E54" w:rsidRDefault="00DA7E54" w:rsidP="00DA7E54">
      <w:pPr>
        <w:pStyle w:val="PL"/>
      </w:pPr>
      <w:r>
        <w:t xml:space="preserve">                '204':</w:t>
      </w:r>
    </w:p>
    <w:p w14:paraId="68F09031" w14:textId="77777777" w:rsidR="00DA7E54" w:rsidRDefault="00DA7E54" w:rsidP="00DA7E54">
      <w:pPr>
        <w:pStyle w:val="PL"/>
      </w:pPr>
      <w:r>
        <w:lastRenderedPageBreak/>
        <w:t xml:space="preserve">                  description: Expected response to a valid request</w:t>
      </w:r>
    </w:p>
    <w:p w14:paraId="2F892178" w14:textId="6407B683" w:rsidR="00DA7E54" w:rsidRDefault="00DA7E54" w:rsidP="00DA7E54">
      <w:pPr>
        <w:pStyle w:val="PL"/>
        <w:rPr>
          <w:ins w:id="203" w:author="Huawei-1" w:date="2022-10-17T15:25:00Z"/>
        </w:rPr>
      </w:pPr>
      <w:ins w:id="204" w:author="Huawei-1" w:date="2022-10-17T15:25:00Z">
        <w:r>
          <w:t xml:space="preserve">  /{ueIdentity}/{serviceType}/remove:</w:t>
        </w:r>
      </w:ins>
    </w:p>
    <w:p w14:paraId="3AD5D1E9" w14:textId="77777777" w:rsidR="00DA7E54" w:rsidRDefault="00DA7E54" w:rsidP="00DA7E54">
      <w:pPr>
        <w:pStyle w:val="PL"/>
        <w:rPr>
          <w:ins w:id="205" w:author="Huawei-1" w:date="2022-10-17T15:25:00Z"/>
        </w:rPr>
      </w:pPr>
      <w:ins w:id="206" w:author="Huawei-1" w:date="2022-10-17T15:25:00Z">
        <w:r>
          <w:t xml:space="preserve">    post:</w:t>
        </w:r>
      </w:ins>
    </w:p>
    <w:p w14:paraId="37E29EE7" w14:textId="0BCF2560" w:rsidR="00DA7E54" w:rsidRDefault="00DA7E54" w:rsidP="00DA7E54">
      <w:pPr>
        <w:pStyle w:val="PL"/>
        <w:rPr>
          <w:ins w:id="207" w:author="Huawei-1" w:date="2022-10-17T15:25:00Z"/>
        </w:rPr>
      </w:pPr>
      <w:ins w:id="208" w:author="Huawei-1" w:date="2022-10-17T15:25:00Z">
        <w:r>
          <w:t xml:space="preserve">      summary: </w:t>
        </w:r>
      </w:ins>
      <w:ins w:id="209" w:author="Huawei-1" w:date="2022-10-17T15:26:00Z">
        <w:r>
          <w:t>Removal of</w:t>
        </w:r>
      </w:ins>
      <w:ins w:id="210" w:author="Huawei-1" w:date="2022-10-17T15:25:00Z">
        <w:r>
          <w:t xml:space="preserve"> the Service specific </w:t>
        </w:r>
      </w:ins>
      <w:ins w:id="211" w:author="Huawei-1" w:date="2022-10-17T15:26:00Z">
        <w:r>
          <w:t>Authorization</w:t>
        </w:r>
      </w:ins>
      <w:ins w:id="212" w:author="Huawei-1" w:date="2022-10-17T15:25:00Z">
        <w:r>
          <w:t>.</w:t>
        </w:r>
      </w:ins>
    </w:p>
    <w:p w14:paraId="0BF6D3CC" w14:textId="38510289" w:rsidR="00DA7E54" w:rsidRDefault="00DA7E54" w:rsidP="00DA7E54">
      <w:pPr>
        <w:pStyle w:val="PL"/>
        <w:rPr>
          <w:ins w:id="213" w:author="Huawei-1" w:date="2022-10-17T15:25:00Z"/>
        </w:rPr>
      </w:pPr>
      <w:ins w:id="214" w:author="Huawei-1" w:date="2022-10-17T15:25:00Z">
        <w:r>
          <w:t xml:space="preserve">      operationId: ServiceSpecificAuthorization</w:t>
        </w:r>
      </w:ins>
      <w:ins w:id="215" w:author="Huawei-1" w:date="2022-10-17T15:26:00Z">
        <w:r>
          <w:t>Removal</w:t>
        </w:r>
      </w:ins>
    </w:p>
    <w:p w14:paraId="1727DE5A" w14:textId="77777777" w:rsidR="00DA7E54" w:rsidRDefault="00DA7E54" w:rsidP="00DA7E54">
      <w:pPr>
        <w:pStyle w:val="PL"/>
        <w:rPr>
          <w:ins w:id="216" w:author="Huawei-1" w:date="2022-10-17T15:25:00Z"/>
        </w:rPr>
      </w:pPr>
      <w:ins w:id="217" w:author="Huawei-1" w:date="2022-10-17T15:25:00Z">
        <w:r>
          <w:t xml:space="preserve">      tags:</w:t>
        </w:r>
      </w:ins>
    </w:p>
    <w:p w14:paraId="6F89E0BC" w14:textId="368A4562" w:rsidR="00DA7E54" w:rsidRDefault="00DA7E54" w:rsidP="00DA7E54">
      <w:pPr>
        <w:pStyle w:val="PL"/>
        <w:rPr>
          <w:ins w:id="218" w:author="Huawei-1" w:date="2022-10-17T15:25:00Z"/>
        </w:rPr>
      </w:pPr>
      <w:ins w:id="219" w:author="Huawei-1" w:date="2022-10-17T15:25:00Z">
        <w:r>
          <w:t xml:space="preserve">        - Service specific authorization </w:t>
        </w:r>
      </w:ins>
      <w:ins w:id="220" w:author="Huawei-1" w:date="2022-10-17T15:26:00Z">
        <w:r>
          <w:t xml:space="preserve">removal </w:t>
        </w:r>
      </w:ins>
      <w:ins w:id="221" w:author="Huawei-1" w:date="2022-10-17T15:25:00Z">
        <w:r>
          <w:t>request</w:t>
        </w:r>
      </w:ins>
    </w:p>
    <w:p w14:paraId="177F756D" w14:textId="77777777" w:rsidR="00DA7E54" w:rsidRDefault="00DA7E54" w:rsidP="00DA7E54">
      <w:pPr>
        <w:pStyle w:val="PL"/>
        <w:rPr>
          <w:ins w:id="222" w:author="Huawei-1" w:date="2022-10-17T15:25:00Z"/>
        </w:rPr>
      </w:pPr>
      <w:ins w:id="223" w:author="Huawei-1" w:date="2022-10-17T15:25:00Z">
        <w:r>
          <w:t xml:space="preserve">      parameters:</w:t>
        </w:r>
      </w:ins>
    </w:p>
    <w:p w14:paraId="0FC88415" w14:textId="77777777" w:rsidR="00DA7E54" w:rsidRDefault="00DA7E54" w:rsidP="00DA7E54">
      <w:pPr>
        <w:pStyle w:val="PL"/>
        <w:rPr>
          <w:ins w:id="224" w:author="Huawei-1" w:date="2022-10-17T15:25:00Z"/>
        </w:rPr>
      </w:pPr>
      <w:ins w:id="225" w:author="Huawei-1" w:date="2022-10-17T15:25:00Z">
        <w:r>
          <w:t xml:space="preserve">        - name: ueIdentity</w:t>
        </w:r>
      </w:ins>
    </w:p>
    <w:p w14:paraId="1A7FD6EC" w14:textId="77777777" w:rsidR="00DA7E54" w:rsidRDefault="00DA7E54" w:rsidP="00DA7E54">
      <w:pPr>
        <w:pStyle w:val="PL"/>
        <w:rPr>
          <w:ins w:id="226" w:author="Huawei-1" w:date="2022-10-17T15:25:00Z"/>
        </w:rPr>
      </w:pPr>
      <w:ins w:id="227" w:author="Huawei-1" w:date="2022-10-17T15:25:00Z">
        <w:r>
          <w:t xml:space="preserve">          in: path</w:t>
        </w:r>
      </w:ins>
    </w:p>
    <w:p w14:paraId="3564E58A" w14:textId="292B30F4" w:rsidR="00DA7E54" w:rsidRDefault="00DA7E54" w:rsidP="00DA7E54">
      <w:pPr>
        <w:pStyle w:val="PL"/>
        <w:rPr>
          <w:ins w:id="228" w:author="Huawei-1" w:date="2022-10-17T15:25:00Z"/>
        </w:rPr>
      </w:pPr>
      <w:ins w:id="229" w:author="Huawei-1" w:date="2022-10-17T15:25:00Z">
        <w:r>
          <w:t xml:space="preserve">          description: Represents the scope of the UE for which the Service Specific </w:t>
        </w:r>
      </w:ins>
      <w:ins w:id="230" w:author="Huawei-1" w:date="2022-10-17T15:27:00Z">
        <w:r>
          <w:t>authorization is removed</w:t>
        </w:r>
      </w:ins>
      <w:ins w:id="231" w:author="Huawei-1" w:date="2022-10-17T15:25:00Z">
        <w:r>
          <w:t>. Contains the GPSI of the user or the external group ID.</w:t>
        </w:r>
      </w:ins>
    </w:p>
    <w:p w14:paraId="7AC6B5BF" w14:textId="77777777" w:rsidR="00DA7E54" w:rsidRDefault="00DA7E54" w:rsidP="00DA7E54">
      <w:pPr>
        <w:pStyle w:val="PL"/>
        <w:rPr>
          <w:ins w:id="232" w:author="Huawei-1" w:date="2022-10-17T15:25:00Z"/>
        </w:rPr>
      </w:pPr>
      <w:ins w:id="233" w:author="Huawei-1" w:date="2022-10-17T15:25:00Z">
        <w:r>
          <w:t xml:space="preserve">          required: true</w:t>
        </w:r>
      </w:ins>
    </w:p>
    <w:p w14:paraId="34375FB1" w14:textId="77777777" w:rsidR="00DA7E54" w:rsidRDefault="00DA7E54" w:rsidP="00DA7E54">
      <w:pPr>
        <w:pStyle w:val="PL"/>
        <w:rPr>
          <w:ins w:id="234" w:author="Huawei-1" w:date="2022-10-17T15:25:00Z"/>
        </w:rPr>
      </w:pPr>
      <w:ins w:id="235" w:author="Huawei-1" w:date="2022-10-17T15:25:00Z">
        <w:r>
          <w:t xml:space="preserve">          schema:</w:t>
        </w:r>
      </w:ins>
    </w:p>
    <w:p w14:paraId="4B5ED427" w14:textId="77777777" w:rsidR="00DA7E54" w:rsidRDefault="00DA7E54" w:rsidP="00DA7E54">
      <w:pPr>
        <w:pStyle w:val="PL"/>
        <w:rPr>
          <w:ins w:id="236" w:author="Huawei-1" w:date="2022-10-17T15:25:00Z"/>
        </w:rPr>
      </w:pPr>
      <w:ins w:id="237" w:author="Huawei-1" w:date="2022-10-17T15:25:00Z">
        <w:r>
          <w:t xml:space="preserve">            type: string</w:t>
        </w:r>
      </w:ins>
    </w:p>
    <w:p w14:paraId="0FFDC79E" w14:textId="77777777" w:rsidR="00DA7E54" w:rsidRDefault="00DA7E54" w:rsidP="00DA7E54">
      <w:pPr>
        <w:pStyle w:val="PL"/>
        <w:rPr>
          <w:ins w:id="238" w:author="Huawei-1" w:date="2022-10-17T15:25:00Z"/>
        </w:rPr>
      </w:pPr>
      <w:ins w:id="239" w:author="Huawei-1" w:date="2022-10-17T15:25:00Z">
        <w:r>
          <w:t xml:space="preserve">            pattern: '^(msisdn-[0-9]{5,15}|.+|extid-[^@]+@[^@]+|extgroupid-[^@]+@[^@]+)$'</w:t>
        </w:r>
      </w:ins>
    </w:p>
    <w:p w14:paraId="15DFBE02" w14:textId="77777777" w:rsidR="00DA7E54" w:rsidRDefault="00DA7E54" w:rsidP="00DA7E54">
      <w:pPr>
        <w:pStyle w:val="PL"/>
        <w:rPr>
          <w:ins w:id="240" w:author="Huawei-1" w:date="2022-10-17T15:25:00Z"/>
        </w:rPr>
      </w:pPr>
      <w:ins w:id="241" w:author="Huawei-1" w:date="2022-10-17T15:25:00Z">
        <w:r>
          <w:t xml:space="preserve">        - name: serviceType</w:t>
        </w:r>
      </w:ins>
    </w:p>
    <w:p w14:paraId="438922C0" w14:textId="77777777" w:rsidR="00DA7E54" w:rsidRDefault="00DA7E54" w:rsidP="00DA7E54">
      <w:pPr>
        <w:pStyle w:val="PL"/>
        <w:rPr>
          <w:ins w:id="242" w:author="Huawei-1" w:date="2022-10-17T15:25:00Z"/>
        </w:rPr>
      </w:pPr>
      <w:ins w:id="243" w:author="Huawei-1" w:date="2022-10-17T15:25:00Z">
        <w:r>
          <w:t xml:space="preserve">          in: path</w:t>
        </w:r>
      </w:ins>
    </w:p>
    <w:p w14:paraId="7F06F949" w14:textId="3F891C6A" w:rsidR="00DA7E54" w:rsidRDefault="00DA7E54" w:rsidP="00DA7E54">
      <w:pPr>
        <w:pStyle w:val="PL"/>
        <w:rPr>
          <w:ins w:id="244" w:author="Huawei-1" w:date="2022-10-17T15:25:00Z"/>
        </w:rPr>
      </w:pPr>
      <w:ins w:id="245" w:author="Huawei-1" w:date="2022-10-17T15:25:00Z">
        <w:r>
          <w:t xml:space="preserve">          description: Represents the specific service for which the Service Specific </w:t>
        </w:r>
      </w:ins>
      <w:ins w:id="246" w:author="Huawei-1" w:date="2022-10-17T15:27:00Z">
        <w:r>
          <w:t>authorization is</w:t>
        </w:r>
      </w:ins>
      <w:ins w:id="247" w:author="Huawei-1" w:date="2022-10-17T15:25:00Z">
        <w:r>
          <w:t xml:space="preserve"> </w:t>
        </w:r>
      </w:ins>
      <w:ins w:id="248" w:author="Huawei-1" w:date="2022-10-17T15:27:00Z">
        <w:r>
          <w:t>removed</w:t>
        </w:r>
      </w:ins>
      <w:ins w:id="249" w:author="Huawei-1" w:date="2022-10-17T15:25:00Z">
        <w:r>
          <w:t>.</w:t>
        </w:r>
      </w:ins>
    </w:p>
    <w:p w14:paraId="4996680B" w14:textId="77777777" w:rsidR="00DA7E54" w:rsidRDefault="00DA7E54" w:rsidP="00DA7E54">
      <w:pPr>
        <w:pStyle w:val="PL"/>
        <w:rPr>
          <w:ins w:id="250" w:author="Huawei-1" w:date="2022-10-17T15:25:00Z"/>
        </w:rPr>
      </w:pPr>
      <w:ins w:id="251" w:author="Huawei-1" w:date="2022-10-17T15:25:00Z">
        <w:r>
          <w:t xml:space="preserve">          required: true</w:t>
        </w:r>
      </w:ins>
    </w:p>
    <w:p w14:paraId="2A225805" w14:textId="77777777" w:rsidR="00DA7E54" w:rsidRDefault="00DA7E54" w:rsidP="00DA7E54">
      <w:pPr>
        <w:pStyle w:val="PL"/>
        <w:rPr>
          <w:ins w:id="252" w:author="Huawei-1" w:date="2022-10-17T15:25:00Z"/>
        </w:rPr>
      </w:pPr>
      <w:ins w:id="253" w:author="Huawei-1" w:date="2022-10-17T15:25:00Z">
        <w:r>
          <w:t xml:space="preserve">          schema:</w:t>
        </w:r>
      </w:ins>
    </w:p>
    <w:p w14:paraId="0297927C" w14:textId="77777777" w:rsidR="00DA7E54" w:rsidRDefault="00DA7E54" w:rsidP="00DA7E54">
      <w:pPr>
        <w:pStyle w:val="PL"/>
        <w:rPr>
          <w:ins w:id="254" w:author="Huawei-1" w:date="2022-10-17T15:25:00Z"/>
        </w:rPr>
      </w:pPr>
      <w:ins w:id="255" w:author="Huawei-1" w:date="2022-10-17T15:25:00Z">
        <w:r>
          <w:t xml:space="preserve">            $ref: '#/components/schemas/ServiceType'</w:t>
        </w:r>
      </w:ins>
    </w:p>
    <w:p w14:paraId="0BDB4A49" w14:textId="77777777" w:rsidR="00DA7E54" w:rsidRDefault="00DA7E54" w:rsidP="00DA7E54">
      <w:pPr>
        <w:pStyle w:val="PL"/>
        <w:rPr>
          <w:ins w:id="256" w:author="Huawei-1" w:date="2022-10-17T15:25:00Z"/>
        </w:rPr>
      </w:pPr>
      <w:ins w:id="257" w:author="Huawei-1" w:date="2022-10-17T15:25:00Z">
        <w:r>
          <w:t xml:space="preserve">      requestBody:</w:t>
        </w:r>
      </w:ins>
    </w:p>
    <w:p w14:paraId="76BD7E94" w14:textId="77777777" w:rsidR="00DA7E54" w:rsidRDefault="00DA7E54" w:rsidP="00DA7E54">
      <w:pPr>
        <w:pStyle w:val="PL"/>
        <w:rPr>
          <w:ins w:id="258" w:author="Huawei-1" w:date="2022-10-17T15:25:00Z"/>
        </w:rPr>
      </w:pPr>
      <w:ins w:id="259" w:author="Huawei-1" w:date="2022-10-17T15:25:00Z">
        <w:r>
          <w:t xml:space="preserve">        content:</w:t>
        </w:r>
      </w:ins>
    </w:p>
    <w:p w14:paraId="5EADDD1B" w14:textId="77777777" w:rsidR="00DA7E54" w:rsidRDefault="00DA7E54" w:rsidP="00DA7E54">
      <w:pPr>
        <w:pStyle w:val="PL"/>
        <w:rPr>
          <w:ins w:id="260" w:author="Huawei-1" w:date="2022-10-17T15:25:00Z"/>
        </w:rPr>
      </w:pPr>
      <w:ins w:id="261" w:author="Huawei-1" w:date="2022-10-17T15:25:00Z">
        <w:r>
          <w:t xml:space="preserve">          application/json:</w:t>
        </w:r>
      </w:ins>
    </w:p>
    <w:p w14:paraId="4F082E59" w14:textId="77777777" w:rsidR="00DA7E54" w:rsidRDefault="00DA7E54" w:rsidP="00DA7E54">
      <w:pPr>
        <w:pStyle w:val="PL"/>
        <w:rPr>
          <w:ins w:id="262" w:author="Huawei-1" w:date="2022-10-17T15:25:00Z"/>
        </w:rPr>
      </w:pPr>
      <w:ins w:id="263" w:author="Huawei-1" w:date="2022-10-17T15:25:00Z">
        <w:r>
          <w:t xml:space="preserve">            schema:</w:t>
        </w:r>
      </w:ins>
    </w:p>
    <w:p w14:paraId="07E6E87F" w14:textId="2F50BE7D" w:rsidR="00DA7E54" w:rsidRDefault="00DA7E54" w:rsidP="00DA7E54">
      <w:pPr>
        <w:pStyle w:val="PL"/>
        <w:rPr>
          <w:ins w:id="264" w:author="Huawei-1" w:date="2022-10-17T15:25:00Z"/>
        </w:rPr>
      </w:pPr>
      <w:ins w:id="265" w:author="Huawei-1" w:date="2022-10-17T15:25:00Z">
        <w:r>
          <w:t xml:space="preserve">              $ref: '#/components/schemas/ServiceSpecificAuth</w:t>
        </w:r>
      </w:ins>
      <w:ins w:id="266" w:author="Huawei-1" w:date="2022-10-17T15:28:00Z">
        <w:r>
          <w:t>Removal</w:t>
        </w:r>
      </w:ins>
      <w:ins w:id="267" w:author="Huawei-1" w:date="2022-10-17T15:25:00Z">
        <w:r>
          <w:t>Info'</w:t>
        </w:r>
      </w:ins>
    </w:p>
    <w:p w14:paraId="407213A6" w14:textId="77777777" w:rsidR="00DA7E54" w:rsidRDefault="00DA7E54" w:rsidP="00DA7E54">
      <w:pPr>
        <w:pStyle w:val="PL"/>
        <w:rPr>
          <w:ins w:id="268" w:author="Huawei-1" w:date="2022-10-17T15:25:00Z"/>
        </w:rPr>
      </w:pPr>
      <w:ins w:id="269" w:author="Huawei-1" w:date="2022-10-17T15:25:00Z">
        <w:r>
          <w:t xml:space="preserve">        required: true</w:t>
        </w:r>
      </w:ins>
    </w:p>
    <w:p w14:paraId="73689407" w14:textId="77777777" w:rsidR="00DA7E54" w:rsidRDefault="00DA7E54" w:rsidP="00DA7E54">
      <w:pPr>
        <w:pStyle w:val="PL"/>
        <w:rPr>
          <w:ins w:id="270" w:author="Huawei-1" w:date="2022-10-17T15:25:00Z"/>
        </w:rPr>
      </w:pPr>
      <w:ins w:id="271" w:author="Huawei-1" w:date="2022-10-17T15:25:00Z">
        <w:r>
          <w:t xml:space="preserve">      responses:</w:t>
        </w:r>
      </w:ins>
    </w:p>
    <w:p w14:paraId="136EDDE2" w14:textId="77777777" w:rsidR="00DA7E54" w:rsidRPr="00B06F7A" w:rsidRDefault="00DA7E54" w:rsidP="00DA7E54">
      <w:pPr>
        <w:pStyle w:val="PL"/>
        <w:rPr>
          <w:ins w:id="272" w:author="Huawei-1" w:date="2022-10-17T15:25:00Z"/>
        </w:rPr>
      </w:pPr>
      <w:ins w:id="273" w:author="Huawei-1" w:date="2022-10-17T15:25:00Z">
        <w:r w:rsidRPr="00B06F7A">
          <w:t xml:space="preserve">        '204':</w:t>
        </w:r>
      </w:ins>
    </w:p>
    <w:p w14:paraId="1F42DE1A" w14:textId="77777777" w:rsidR="00DA7E54" w:rsidRDefault="00DA7E54" w:rsidP="00DA7E54">
      <w:pPr>
        <w:pStyle w:val="PL"/>
        <w:rPr>
          <w:ins w:id="274" w:author="Huawei-1" w:date="2022-10-17T15:25:00Z"/>
        </w:rPr>
      </w:pPr>
      <w:ins w:id="275" w:author="Huawei-1" w:date="2022-10-17T15:25:00Z">
        <w:r w:rsidRPr="00B06F7A">
          <w:t xml:space="preserve">          description: Successful response</w:t>
        </w:r>
      </w:ins>
    </w:p>
    <w:p w14:paraId="634F4B5B" w14:textId="77777777" w:rsidR="00DA7E54" w:rsidRDefault="00DA7E54" w:rsidP="00DA7E54">
      <w:pPr>
        <w:pStyle w:val="PL"/>
        <w:rPr>
          <w:ins w:id="276" w:author="Huawei-1" w:date="2022-10-17T15:25:00Z"/>
        </w:rPr>
      </w:pPr>
      <w:ins w:id="277" w:author="Huawei-1" w:date="2022-10-17T15:25:00Z">
        <w:r>
          <w:t xml:space="preserve">        '400':</w:t>
        </w:r>
      </w:ins>
    </w:p>
    <w:p w14:paraId="740ADFEF" w14:textId="77777777" w:rsidR="00DA7E54" w:rsidRDefault="00DA7E54" w:rsidP="00DA7E54">
      <w:pPr>
        <w:pStyle w:val="PL"/>
        <w:rPr>
          <w:ins w:id="278" w:author="Huawei-1" w:date="2022-10-17T15:25:00Z"/>
        </w:rPr>
      </w:pPr>
      <w:ins w:id="279" w:author="Huawei-1" w:date="2022-10-17T15:25:00Z">
        <w:r>
          <w:t xml:space="preserve">          $ref: 'TS29571_CommonData.yaml#/components/responses/400'</w:t>
        </w:r>
      </w:ins>
    </w:p>
    <w:p w14:paraId="603DDA05" w14:textId="77777777" w:rsidR="00DA7E54" w:rsidRDefault="00DA7E54" w:rsidP="00DA7E54">
      <w:pPr>
        <w:pStyle w:val="PL"/>
        <w:rPr>
          <w:ins w:id="280" w:author="Huawei-1" w:date="2022-10-17T15:25:00Z"/>
        </w:rPr>
      </w:pPr>
      <w:ins w:id="281" w:author="Huawei-1" w:date="2022-10-17T15:25:00Z">
        <w:r>
          <w:t xml:space="preserve">        '403':</w:t>
        </w:r>
      </w:ins>
    </w:p>
    <w:p w14:paraId="3FE1D7F2" w14:textId="77777777" w:rsidR="00DA7E54" w:rsidRDefault="00DA7E54" w:rsidP="00DA7E54">
      <w:pPr>
        <w:pStyle w:val="PL"/>
        <w:rPr>
          <w:ins w:id="282" w:author="Huawei-1" w:date="2022-10-17T15:25:00Z"/>
        </w:rPr>
      </w:pPr>
      <w:ins w:id="283" w:author="Huawei-1" w:date="2022-10-17T15:25:00Z">
        <w:r>
          <w:t xml:space="preserve">          $ref: 'TS29571_CommonData.yaml#/components/responses/403'</w:t>
        </w:r>
      </w:ins>
    </w:p>
    <w:p w14:paraId="5626287E" w14:textId="77777777" w:rsidR="00DA7E54" w:rsidRDefault="00DA7E54" w:rsidP="00DA7E54">
      <w:pPr>
        <w:pStyle w:val="PL"/>
        <w:rPr>
          <w:ins w:id="284" w:author="Huawei-1" w:date="2022-10-17T15:25:00Z"/>
        </w:rPr>
      </w:pPr>
      <w:ins w:id="285" w:author="Huawei-1" w:date="2022-10-17T15:25:00Z">
        <w:r>
          <w:t xml:space="preserve">        '404':</w:t>
        </w:r>
      </w:ins>
    </w:p>
    <w:p w14:paraId="10EC51DA" w14:textId="77777777" w:rsidR="00DA7E54" w:rsidRDefault="00DA7E54" w:rsidP="00DA7E54">
      <w:pPr>
        <w:pStyle w:val="PL"/>
        <w:rPr>
          <w:ins w:id="286" w:author="Huawei-1" w:date="2022-10-17T15:25:00Z"/>
        </w:rPr>
      </w:pPr>
      <w:ins w:id="287" w:author="Huawei-1" w:date="2022-10-17T15:25:00Z">
        <w:r>
          <w:t xml:space="preserve">          $ref: 'TS29571_CommonData.yaml#/components/responses/404'</w:t>
        </w:r>
      </w:ins>
    </w:p>
    <w:p w14:paraId="550CD722" w14:textId="77777777" w:rsidR="00DA7E54" w:rsidRDefault="00DA7E54" w:rsidP="00DA7E54">
      <w:pPr>
        <w:pStyle w:val="PL"/>
        <w:rPr>
          <w:ins w:id="288" w:author="Huawei-1" w:date="2022-10-17T15:25:00Z"/>
        </w:rPr>
      </w:pPr>
      <w:ins w:id="289" w:author="Huawei-1" w:date="2022-10-17T15:25:00Z">
        <w:r>
          <w:t xml:space="preserve">        '500':</w:t>
        </w:r>
      </w:ins>
    </w:p>
    <w:p w14:paraId="68A6235E" w14:textId="77777777" w:rsidR="00DA7E54" w:rsidRDefault="00DA7E54" w:rsidP="00DA7E54">
      <w:pPr>
        <w:pStyle w:val="PL"/>
        <w:rPr>
          <w:ins w:id="290" w:author="Huawei-1" w:date="2022-10-17T15:25:00Z"/>
        </w:rPr>
      </w:pPr>
      <w:ins w:id="291" w:author="Huawei-1" w:date="2022-10-17T15:25:00Z">
        <w:r>
          <w:t xml:space="preserve">          $ref: 'TS29571_CommonData.yaml#/components/responses/500'</w:t>
        </w:r>
      </w:ins>
    </w:p>
    <w:p w14:paraId="48A7BC31" w14:textId="77777777" w:rsidR="00DA7E54" w:rsidRDefault="00DA7E54" w:rsidP="00DA7E54">
      <w:pPr>
        <w:pStyle w:val="PL"/>
        <w:rPr>
          <w:ins w:id="292" w:author="Huawei-1" w:date="2022-10-17T15:25:00Z"/>
        </w:rPr>
      </w:pPr>
      <w:ins w:id="293" w:author="Huawei-1" w:date="2022-10-17T15:25:00Z">
        <w:r>
          <w:t xml:space="preserve">        '501':</w:t>
        </w:r>
      </w:ins>
    </w:p>
    <w:p w14:paraId="65EB84FB" w14:textId="77777777" w:rsidR="00DA7E54" w:rsidRDefault="00DA7E54" w:rsidP="00DA7E54">
      <w:pPr>
        <w:pStyle w:val="PL"/>
        <w:rPr>
          <w:ins w:id="294" w:author="Huawei-1" w:date="2022-10-17T15:25:00Z"/>
        </w:rPr>
      </w:pPr>
      <w:ins w:id="295" w:author="Huawei-1" w:date="2022-10-17T15:25:00Z">
        <w:r>
          <w:t xml:space="preserve">          $ref: 'TS29571_CommonData.yaml#/components/responses/501'</w:t>
        </w:r>
      </w:ins>
    </w:p>
    <w:p w14:paraId="17598194" w14:textId="77777777" w:rsidR="00DA7E54" w:rsidRDefault="00DA7E54" w:rsidP="00DA7E54">
      <w:pPr>
        <w:pStyle w:val="PL"/>
        <w:rPr>
          <w:ins w:id="296" w:author="Huawei-1" w:date="2022-10-17T15:25:00Z"/>
        </w:rPr>
      </w:pPr>
      <w:ins w:id="297" w:author="Huawei-1" w:date="2022-10-17T15:25:00Z">
        <w:r>
          <w:t xml:space="preserve">        '503':</w:t>
        </w:r>
      </w:ins>
    </w:p>
    <w:p w14:paraId="5FCCCFEC" w14:textId="77777777" w:rsidR="00DA7E54" w:rsidRDefault="00DA7E54" w:rsidP="00DA7E54">
      <w:pPr>
        <w:pStyle w:val="PL"/>
        <w:rPr>
          <w:ins w:id="298" w:author="Huawei-1" w:date="2022-10-17T15:25:00Z"/>
        </w:rPr>
      </w:pPr>
      <w:ins w:id="299" w:author="Huawei-1" w:date="2022-10-17T15:25:00Z">
        <w:r>
          <w:t xml:space="preserve">          $ref: 'TS29571_CommonData.yaml#/components/responses/503'</w:t>
        </w:r>
      </w:ins>
    </w:p>
    <w:p w14:paraId="4F5183AC" w14:textId="77777777" w:rsidR="00DA7E54" w:rsidRDefault="00DA7E54" w:rsidP="00DA7E54">
      <w:pPr>
        <w:pStyle w:val="PL"/>
        <w:rPr>
          <w:ins w:id="300" w:author="Huawei-1" w:date="2022-10-17T15:25:00Z"/>
        </w:rPr>
      </w:pPr>
      <w:ins w:id="301" w:author="Huawei-1" w:date="2022-10-17T15:25:00Z">
        <w:r>
          <w:t xml:space="preserve">        default:</w:t>
        </w:r>
      </w:ins>
    </w:p>
    <w:p w14:paraId="05354FC1" w14:textId="77777777" w:rsidR="00DA7E54" w:rsidRDefault="00DA7E54" w:rsidP="00DA7E54">
      <w:pPr>
        <w:pStyle w:val="PL"/>
        <w:rPr>
          <w:ins w:id="302" w:author="Huawei-1" w:date="2022-10-17T15:25:00Z"/>
        </w:rPr>
      </w:pPr>
      <w:ins w:id="303" w:author="Huawei-1" w:date="2022-10-17T15:25:00Z">
        <w:r>
          <w:t xml:space="preserve">          description: Unexpected error</w:t>
        </w:r>
      </w:ins>
    </w:p>
    <w:p w14:paraId="6FD8841C" w14:textId="77777777" w:rsidR="00DA7E54" w:rsidRPr="00DA7E54" w:rsidRDefault="00DA7E54" w:rsidP="00DA7E54">
      <w:pPr>
        <w:pStyle w:val="PL"/>
      </w:pPr>
    </w:p>
    <w:p w14:paraId="60511DFB" w14:textId="77777777" w:rsidR="00DA7E54" w:rsidRDefault="00DA7E54" w:rsidP="00DA7E54">
      <w:pPr>
        <w:pStyle w:val="PL"/>
      </w:pPr>
    </w:p>
    <w:p w14:paraId="22F8111C" w14:textId="77777777" w:rsidR="00DA7E54" w:rsidRDefault="00DA7E54" w:rsidP="00DA7E54">
      <w:pPr>
        <w:pStyle w:val="PL"/>
      </w:pPr>
      <w:r>
        <w:t>components:</w:t>
      </w:r>
    </w:p>
    <w:p w14:paraId="21B51A5E" w14:textId="77777777" w:rsidR="00DA7E54" w:rsidRDefault="00DA7E54" w:rsidP="00DA7E54">
      <w:pPr>
        <w:pStyle w:val="PL"/>
      </w:pPr>
      <w:r>
        <w:t xml:space="preserve">  securitySchemes:</w:t>
      </w:r>
    </w:p>
    <w:p w14:paraId="3BC14EA8" w14:textId="77777777" w:rsidR="00DA7E54" w:rsidRDefault="00DA7E54" w:rsidP="00DA7E54">
      <w:pPr>
        <w:pStyle w:val="PL"/>
      </w:pPr>
      <w:r>
        <w:t xml:space="preserve">    oAuth2ClientCredentials:</w:t>
      </w:r>
    </w:p>
    <w:p w14:paraId="01F359F4" w14:textId="77777777" w:rsidR="00DA7E54" w:rsidRDefault="00DA7E54" w:rsidP="00DA7E54">
      <w:pPr>
        <w:pStyle w:val="PL"/>
      </w:pPr>
      <w:r>
        <w:t xml:space="preserve">      type: oauth2</w:t>
      </w:r>
    </w:p>
    <w:p w14:paraId="6FCE8DBA" w14:textId="77777777" w:rsidR="00DA7E54" w:rsidRDefault="00DA7E54" w:rsidP="00DA7E54">
      <w:pPr>
        <w:pStyle w:val="PL"/>
      </w:pPr>
      <w:r>
        <w:t xml:space="preserve">      flows:</w:t>
      </w:r>
    </w:p>
    <w:p w14:paraId="621FF93A" w14:textId="77777777" w:rsidR="00DA7E54" w:rsidRDefault="00DA7E54" w:rsidP="00DA7E54">
      <w:pPr>
        <w:pStyle w:val="PL"/>
      </w:pPr>
      <w:r>
        <w:t xml:space="preserve">        clientCredentials:</w:t>
      </w:r>
    </w:p>
    <w:p w14:paraId="7FA9231F" w14:textId="77777777" w:rsidR="00DA7E54" w:rsidRDefault="00DA7E54" w:rsidP="00DA7E54">
      <w:pPr>
        <w:pStyle w:val="PL"/>
      </w:pPr>
      <w:r>
        <w:t xml:space="preserve">          tokenUrl: '{nrfApiRoot}/oauth2/token'</w:t>
      </w:r>
    </w:p>
    <w:p w14:paraId="16B56289" w14:textId="77777777" w:rsidR="00DA7E54" w:rsidRDefault="00DA7E54" w:rsidP="00DA7E54">
      <w:pPr>
        <w:pStyle w:val="PL"/>
      </w:pPr>
      <w:r>
        <w:t xml:space="preserve">          scopes:</w:t>
      </w:r>
    </w:p>
    <w:p w14:paraId="4791E86D" w14:textId="77777777" w:rsidR="00DA7E54" w:rsidRDefault="00DA7E54" w:rsidP="00DA7E54">
      <w:pPr>
        <w:pStyle w:val="PL"/>
      </w:pPr>
      <w:r>
        <w:t xml:space="preserve">            nudm-ssau: Access to the nudm-ssau API</w:t>
      </w:r>
    </w:p>
    <w:p w14:paraId="438E8274" w14:textId="77777777" w:rsidR="00DA7E54" w:rsidRDefault="00DA7E54" w:rsidP="00DA7E54">
      <w:pPr>
        <w:pStyle w:val="PL"/>
      </w:pPr>
    </w:p>
    <w:p w14:paraId="4D2F6259" w14:textId="77777777" w:rsidR="00DA7E54" w:rsidRDefault="00DA7E54" w:rsidP="00DA7E54">
      <w:pPr>
        <w:pStyle w:val="PL"/>
      </w:pPr>
      <w:r>
        <w:t xml:space="preserve">  schemas:</w:t>
      </w:r>
    </w:p>
    <w:p w14:paraId="2DDCD1BE" w14:textId="77777777" w:rsidR="00DA7E54" w:rsidRDefault="00DA7E54" w:rsidP="00DA7E54">
      <w:pPr>
        <w:pStyle w:val="PL"/>
      </w:pPr>
    </w:p>
    <w:p w14:paraId="0B671E99" w14:textId="77777777" w:rsidR="00DA7E54" w:rsidRDefault="00DA7E54" w:rsidP="00DA7E54">
      <w:pPr>
        <w:pStyle w:val="PL"/>
      </w:pPr>
      <w:r>
        <w:t># COMPLEX TYPES:</w:t>
      </w:r>
    </w:p>
    <w:p w14:paraId="0E0D8C62" w14:textId="77777777" w:rsidR="00DA7E54" w:rsidRDefault="00DA7E54" w:rsidP="00DA7E54">
      <w:pPr>
        <w:pStyle w:val="PL"/>
      </w:pPr>
      <w:r>
        <w:t>#</w:t>
      </w:r>
    </w:p>
    <w:p w14:paraId="38CF32F1" w14:textId="77777777" w:rsidR="00DA7E54" w:rsidRDefault="00DA7E54" w:rsidP="00DA7E54">
      <w:pPr>
        <w:pStyle w:val="PL"/>
      </w:pPr>
      <w:r w:rsidRPr="00B06F7A">
        <w:t xml:space="preserve">    AuthUpdateNotification:</w:t>
      </w:r>
    </w:p>
    <w:p w14:paraId="7FE208E2" w14:textId="77777777" w:rsidR="00DA7E54" w:rsidRPr="00B06F7A" w:rsidRDefault="00DA7E54" w:rsidP="00DA7E54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Represents an authorization update notification.</w:t>
      </w:r>
    </w:p>
    <w:p w14:paraId="1D7BD54B" w14:textId="77777777" w:rsidR="00DA7E54" w:rsidRPr="00B06F7A" w:rsidRDefault="00DA7E54" w:rsidP="00DA7E54">
      <w:pPr>
        <w:pStyle w:val="PL"/>
      </w:pPr>
      <w:r w:rsidRPr="00B06F7A">
        <w:t xml:space="preserve">      type: object</w:t>
      </w:r>
    </w:p>
    <w:p w14:paraId="32B25638" w14:textId="77777777" w:rsidR="00DA7E54" w:rsidRDefault="00DA7E54" w:rsidP="00DA7E54">
      <w:pPr>
        <w:pStyle w:val="PL"/>
      </w:pPr>
      <w:r w:rsidRPr="00B06F7A">
        <w:t xml:space="preserve">      required:</w:t>
      </w:r>
    </w:p>
    <w:p w14:paraId="7EA2701E" w14:textId="77777777" w:rsidR="00DA7E54" w:rsidRDefault="00DA7E54" w:rsidP="00DA7E54">
      <w:pPr>
        <w:pStyle w:val="PL"/>
      </w:pPr>
      <w:r>
        <w:t xml:space="preserve">        - serviceType</w:t>
      </w:r>
    </w:p>
    <w:p w14:paraId="38B41D91" w14:textId="77777777" w:rsidR="00DA7E54" w:rsidRPr="00B06F7A" w:rsidRDefault="00DA7E54" w:rsidP="00DA7E54">
      <w:pPr>
        <w:pStyle w:val="PL"/>
      </w:pPr>
      <w:r w:rsidRPr="00B06F7A">
        <w:t xml:space="preserve">        - </w:t>
      </w:r>
      <w:r>
        <w:t>a</w:t>
      </w:r>
      <w:r w:rsidRPr="00B06F7A">
        <w:rPr>
          <w:lang w:eastAsia="zh-CN"/>
        </w:rPr>
        <w:t>uthUpdateInfoList</w:t>
      </w:r>
    </w:p>
    <w:p w14:paraId="70DF2874" w14:textId="77777777" w:rsidR="00DA7E54" w:rsidRDefault="00DA7E54" w:rsidP="00DA7E54">
      <w:pPr>
        <w:pStyle w:val="PL"/>
      </w:pPr>
      <w:r w:rsidRPr="00B06F7A">
        <w:t xml:space="preserve">      properties:</w:t>
      </w:r>
    </w:p>
    <w:p w14:paraId="3C1FCFBE" w14:textId="77777777" w:rsidR="00DA7E54" w:rsidRDefault="00DA7E54" w:rsidP="00DA7E54">
      <w:pPr>
        <w:pStyle w:val="PL"/>
      </w:pPr>
      <w:r>
        <w:t xml:space="preserve">        serviceType:</w:t>
      </w:r>
    </w:p>
    <w:p w14:paraId="2B71918E" w14:textId="77777777" w:rsidR="00DA7E54" w:rsidRDefault="00DA7E54" w:rsidP="00DA7E54">
      <w:pPr>
        <w:pStyle w:val="PL"/>
      </w:pPr>
      <w:r>
        <w:t xml:space="preserve">          $ref: '#/components/schemas/ServiceType'</w:t>
      </w:r>
    </w:p>
    <w:p w14:paraId="3EE9ACC8" w14:textId="77777777" w:rsidR="00DA7E54" w:rsidRPr="00B06F7A" w:rsidRDefault="00DA7E54" w:rsidP="00DA7E5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snssai</w:t>
      </w:r>
      <w:r w:rsidRPr="00B06F7A">
        <w:rPr>
          <w:lang w:eastAsia="zh-CN"/>
        </w:rPr>
        <w:t>:</w:t>
      </w:r>
    </w:p>
    <w:p w14:paraId="25965757" w14:textId="77777777" w:rsidR="00DA7E54" w:rsidRPr="00B06F7A" w:rsidRDefault="00DA7E54" w:rsidP="00DA7E54">
      <w:pPr>
        <w:pStyle w:val="PL"/>
      </w:pPr>
      <w:r w:rsidRPr="00B06F7A">
        <w:t xml:space="preserve">          $ref: 'TS29571_CommonData.yaml#/components/schemas/Snssai'</w:t>
      </w:r>
    </w:p>
    <w:p w14:paraId="13A1608D" w14:textId="77777777" w:rsidR="00DA7E54" w:rsidRPr="00B06F7A" w:rsidRDefault="00DA7E54" w:rsidP="00DA7E5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dnn</w:t>
      </w:r>
      <w:r w:rsidRPr="00B06F7A">
        <w:rPr>
          <w:lang w:eastAsia="zh-CN"/>
        </w:rPr>
        <w:t>:</w:t>
      </w:r>
    </w:p>
    <w:p w14:paraId="3101C0B0" w14:textId="77777777" w:rsidR="00DA7E54" w:rsidRPr="00B06F7A" w:rsidRDefault="00DA7E54" w:rsidP="00DA7E54">
      <w:pPr>
        <w:pStyle w:val="PL"/>
      </w:pPr>
      <w:r w:rsidRPr="00B06F7A">
        <w:t xml:space="preserve">          $ref: 'TS29571_CommonData.yaml#/components/schemas/Dnn'</w:t>
      </w:r>
    </w:p>
    <w:p w14:paraId="2B49F402" w14:textId="77777777" w:rsidR="00DA7E54" w:rsidRPr="00B06F7A" w:rsidRDefault="00DA7E54" w:rsidP="00DA7E54">
      <w:pPr>
        <w:pStyle w:val="PL"/>
      </w:pPr>
      <w:r w:rsidRPr="00B06F7A">
        <w:t xml:space="preserve">        </w:t>
      </w:r>
      <w:r>
        <w:t>a</w:t>
      </w:r>
      <w:r w:rsidRPr="00B06F7A">
        <w:rPr>
          <w:lang w:eastAsia="zh-CN"/>
        </w:rPr>
        <w:t>uthUpdateInfoList</w:t>
      </w:r>
      <w:r w:rsidRPr="00B06F7A">
        <w:t>:</w:t>
      </w:r>
    </w:p>
    <w:p w14:paraId="4F22C2EC" w14:textId="77777777" w:rsidR="00DA7E54" w:rsidRPr="00B06F7A" w:rsidRDefault="00DA7E54" w:rsidP="00DA7E54">
      <w:pPr>
        <w:pStyle w:val="PL"/>
      </w:pPr>
      <w:r w:rsidRPr="00B06F7A">
        <w:t xml:space="preserve">          type: array</w:t>
      </w:r>
    </w:p>
    <w:p w14:paraId="039CBB8B" w14:textId="77777777" w:rsidR="00DA7E54" w:rsidRPr="00B06F7A" w:rsidRDefault="00DA7E54" w:rsidP="00DA7E5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  items:</w:t>
      </w:r>
    </w:p>
    <w:p w14:paraId="2ED374E0" w14:textId="77777777" w:rsidR="00DA7E54" w:rsidRPr="00B06F7A" w:rsidRDefault="00DA7E54" w:rsidP="00DA7E54">
      <w:pPr>
        <w:pStyle w:val="PL"/>
      </w:pPr>
      <w:r w:rsidRPr="00B06F7A">
        <w:rPr>
          <w:rFonts w:hint="eastAsia"/>
          <w:lang w:eastAsia="zh-CN"/>
        </w:rPr>
        <w:lastRenderedPageBreak/>
        <w:t xml:space="preserve"> </w:t>
      </w:r>
      <w:r w:rsidRPr="00B06F7A">
        <w:rPr>
          <w:lang w:eastAsia="zh-CN"/>
        </w:rPr>
        <w:t xml:space="preserve">           </w:t>
      </w:r>
      <w:r w:rsidRPr="00B06F7A">
        <w:t>$ref: '#/components/schemas/AuthUpdateInfo'</w:t>
      </w:r>
    </w:p>
    <w:p w14:paraId="013783C1" w14:textId="77777777" w:rsidR="00DA7E54" w:rsidRDefault="00DA7E54" w:rsidP="00DA7E54">
      <w:pPr>
        <w:pStyle w:val="PL"/>
      </w:pPr>
      <w:r w:rsidRPr="00B06F7A">
        <w:t xml:space="preserve">          minItems: 1</w:t>
      </w:r>
    </w:p>
    <w:p w14:paraId="49C63670" w14:textId="77777777" w:rsidR="00DA7E54" w:rsidRDefault="00DA7E54" w:rsidP="00DA7E54">
      <w:pPr>
        <w:pStyle w:val="PL"/>
      </w:pPr>
    </w:p>
    <w:p w14:paraId="542350C9" w14:textId="77777777" w:rsidR="00DA7E54" w:rsidRPr="00B06F7A" w:rsidRDefault="00DA7E54" w:rsidP="00DA7E54">
      <w:pPr>
        <w:pStyle w:val="PL"/>
      </w:pPr>
      <w:r w:rsidRPr="00B06F7A">
        <w:t xml:space="preserve">    </w:t>
      </w:r>
      <w:r w:rsidRPr="00B06F7A">
        <w:rPr>
          <w:lang w:eastAsia="zh-CN"/>
        </w:rPr>
        <w:t>AuthUpdateInfo</w:t>
      </w:r>
      <w:r w:rsidRPr="00B06F7A">
        <w:t>:</w:t>
      </w:r>
    </w:p>
    <w:p w14:paraId="69DF1C1D" w14:textId="77777777" w:rsidR="00DA7E54" w:rsidRPr="00B06F7A" w:rsidRDefault="00DA7E54" w:rsidP="00DA7E54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Represents authorization update information.</w:t>
      </w:r>
    </w:p>
    <w:p w14:paraId="2F46705C" w14:textId="77777777" w:rsidR="00DA7E54" w:rsidRPr="00B06F7A" w:rsidRDefault="00DA7E54" w:rsidP="00DA7E54">
      <w:pPr>
        <w:pStyle w:val="PL"/>
      </w:pPr>
      <w:r w:rsidRPr="00B06F7A">
        <w:t xml:space="preserve">      type: object</w:t>
      </w:r>
    </w:p>
    <w:p w14:paraId="3C513B82" w14:textId="77777777" w:rsidR="00DA7E54" w:rsidRPr="00B06F7A" w:rsidRDefault="00DA7E54" w:rsidP="00DA7E54">
      <w:pPr>
        <w:pStyle w:val="PL"/>
      </w:pPr>
      <w:r w:rsidRPr="00B06F7A">
        <w:t xml:space="preserve">      required:</w:t>
      </w:r>
    </w:p>
    <w:p w14:paraId="1364CC03" w14:textId="77777777" w:rsidR="00DA7E54" w:rsidRPr="00B06F7A" w:rsidRDefault="00DA7E54" w:rsidP="00DA7E54">
      <w:pPr>
        <w:pStyle w:val="PL"/>
      </w:pPr>
      <w:r w:rsidRPr="00B06F7A">
        <w:t xml:space="preserve">        - authorizationData</w:t>
      </w:r>
    </w:p>
    <w:p w14:paraId="1CF34424" w14:textId="77777777" w:rsidR="00DA7E54" w:rsidRPr="00B06F7A" w:rsidRDefault="00DA7E54" w:rsidP="00DA7E54">
      <w:pPr>
        <w:pStyle w:val="PL"/>
      </w:pPr>
      <w:r w:rsidRPr="00B06F7A">
        <w:t xml:space="preserve">      properties:</w:t>
      </w:r>
    </w:p>
    <w:p w14:paraId="3B89E3A2" w14:textId="77777777" w:rsidR="00DA7E54" w:rsidRPr="00B06F7A" w:rsidRDefault="00DA7E54" w:rsidP="00DA7E54">
      <w:pPr>
        <w:pStyle w:val="PL"/>
      </w:pPr>
      <w:r w:rsidRPr="00B06F7A">
        <w:t xml:space="preserve">        authorizationData:</w:t>
      </w:r>
    </w:p>
    <w:p w14:paraId="33EE8D6D" w14:textId="77777777" w:rsidR="00DA7E54" w:rsidRPr="00B06F7A" w:rsidRDefault="00DA7E54" w:rsidP="00DA7E54">
      <w:pPr>
        <w:pStyle w:val="PL"/>
      </w:pPr>
      <w:r w:rsidRPr="00B06F7A">
        <w:t xml:space="preserve">          $ref: '#/components/schemas/</w:t>
      </w:r>
      <w:r>
        <w:t>ServiceSpecific</w:t>
      </w:r>
      <w:r w:rsidRPr="00B06F7A">
        <w:t>AuthorizationData'</w:t>
      </w:r>
    </w:p>
    <w:p w14:paraId="61B464B0" w14:textId="77777777" w:rsidR="00DA7E54" w:rsidRPr="00B06F7A" w:rsidRDefault="00DA7E54" w:rsidP="00DA7E54">
      <w:pPr>
        <w:pStyle w:val="PL"/>
      </w:pPr>
      <w:r w:rsidRPr="00B06F7A">
        <w:t xml:space="preserve">        </w:t>
      </w:r>
      <w:r w:rsidRPr="00B06F7A">
        <w:rPr>
          <w:lang w:eastAsia="zh-CN"/>
        </w:rPr>
        <w:t>in</w:t>
      </w:r>
      <w:r w:rsidRPr="00B06F7A">
        <w:rPr>
          <w:rFonts w:hint="eastAsia"/>
          <w:lang w:eastAsia="zh-CN"/>
        </w:rPr>
        <w:t>validityInd</w:t>
      </w:r>
      <w:r w:rsidRPr="00B06F7A">
        <w:t>:</w:t>
      </w:r>
    </w:p>
    <w:p w14:paraId="6087A8D3" w14:textId="77777777" w:rsidR="00DA7E54" w:rsidRPr="00B06F7A" w:rsidRDefault="00DA7E54" w:rsidP="00DA7E54">
      <w:pPr>
        <w:pStyle w:val="PL"/>
      </w:pPr>
      <w:r w:rsidRPr="00B06F7A">
        <w:t xml:space="preserve">          type: boolean</w:t>
      </w:r>
    </w:p>
    <w:p w14:paraId="4F648E47" w14:textId="77777777" w:rsidR="00DA7E54" w:rsidRDefault="00DA7E54" w:rsidP="00DA7E54">
      <w:pPr>
        <w:pStyle w:val="PL"/>
      </w:pPr>
    </w:p>
    <w:p w14:paraId="5FB31BA6" w14:textId="77777777" w:rsidR="00DA7E54" w:rsidRDefault="00DA7E54" w:rsidP="00DA7E54">
      <w:pPr>
        <w:pStyle w:val="PL"/>
      </w:pPr>
      <w:r w:rsidRPr="00B06F7A">
        <w:t xml:space="preserve">    </w:t>
      </w:r>
      <w:r>
        <w:t>ServiceSpecific</w:t>
      </w:r>
      <w:r w:rsidRPr="00B06F7A">
        <w:t>AuthorizationInfo:</w:t>
      </w:r>
    </w:p>
    <w:p w14:paraId="753891AF" w14:textId="77777777" w:rsidR="00DA7E54" w:rsidRPr="00B06F7A" w:rsidRDefault="00DA7E54" w:rsidP="00DA7E54">
      <w:pPr>
        <w:pStyle w:val="PL"/>
      </w:pPr>
      <w:r>
        <w:t xml:space="preserve">      description: Authorization information for a specific service</w:t>
      </w:r>
    </w:p>
    <w:p w14:paraId="1639D35F" w14:textId="77777777" w:rsidR="00DA7E54" w:rsidRPr="00B06F7A" w:rsidRDefault="00DA7E54" w:rsidP="00DA7E54">
      <w:pPr>
        <w:pStyle w:val="PL"/>
      </w:pPr>
      <w:r w:rsidRPr="00B06F7A">
        <w:t xml:space="preserve">      type: object</w:t>
      </w:r>
    </w:p>
    <w:p w14:paraId="436EB376" w14:textId="77777777" w:rsidR="00DA7E54" w:rsidRPr="00B06F7A" w:rsidRDefault="00DA7E54" w:rsidP="00DA7E54">
      <w:pPr>
        <w:pStyle w:val="PL"/>
      </w:pPr>
      <w:r w:rsidRPr="00B06F7A">
        <w:t xml:space="preserve">      properties:</w:t>
      </w:r>
    </w:p>
    <w:p w14:paraId="08E78871" w14:textId="77777777" w:rsidR="00DA7E54" w:rsidRPr="00B06F7A" w:rsidRDefault="00DA7E54" w:rsidP="00DA7E5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snssai</w:t>
      </w:r>
      <w:r w:rsidRPr="00B06F7A">
        <w:rPr>
          <w:lang w:eastAsia="zh-CN"/>
        </w:rPr>
        <w:t>:</w:t>
      </w:r>
    </w:p>
    <w:p w14:paraId="356A10F9" w14:textId="77777777" w:rsidR="00DA7E54" w:rsidRPr="00B06F7A" w:rsidRDefault="00DA7E54" w:rsidP="00DA7E54">
      <w:pPr>
        <w:pStyle w:val="PL"/>
      </w:pPr>
      <w:r w:rsidRPr="00B06F7A">
        <w:t xml:space="preserve">          $ref: 'TS29571_CommonData.yaml#/components/schemas/Snssai'</w:t>
      </w:r>
    </w:p>
    <w:p w14:paraId="4119E398" w14:textId="77777777" w:rsidR="00DA7E54" w:rsidRPr="00B06F7A" w:rsidRDefault="00DA7E54" w:rsidP="00DA7E5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dnn</w:t>
      </w:r>
      <w:r w:rsidRPr="00B06F7A">
        <w:rPr>
          <w:lang w:eastAsia="zh-CN"/>
        </w:rPr>
        <w:t>:</w:t>
      </w:r>
    </w:p>
    <w:p w14:paraId="193D0E78" w14:textId="77777777" w:rsidR="00DA7E54" w:rsidRPr="00B06F7A" w:rsidRDefault="00DA7E54" w:rsidP="00DA7E54">
      <w:pPr>
        <w:pStyle w:val="PL"/>
      </w:pPr>
      <w:r w:rsidRPr="00B06F7A">
        <w:t xml:space="preserve">          $ref: 'TS29571_CommonData.yaml#/components/schemas/Dnn'</w:t>
      </w:r>
    </w:p>
    <w:p w14:paraId="5660D9AC" w14:textId="77777777" w:rsidR="00DA7E54" w:rsidRPr="00B06F7A" w:rsidRDefault="00DA7E54" w:rsidP="00DA7E5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mtcProviderInformation</w:t>
      </w:r>
      <w:r w:rsidRPr="00B06F7A">
        <w:rPr>
          <w:lang w:eastAsia="zh-CN"/>
        </w:rPr>
        <w:t>:</w:t>
      </w:r>
    </w:p>
    <w:p w14:paraId="5C8B91A5" w14:textId="77777777" w:rsidR="00DA7E54" w:rsidRPr="00B06F7A" w:rsidRDefault="00DA7E54" w:rsidP="00DA7E54">
      <w:pPr>
        <w:pStyle w:val="PL"/>
      </w:pPr>
      <w:r w:rsidRPr="00B06F7A">
        <w:t xml:space="preserve">          $ref: 'TS29571_CommonData.yaml#/components/schemas/MtcProviderInformation'</w:t>
      </w:r>
    </w:p>
    <w:p w14:paraId="715F51F0" w14:textId="77777777" w:rsidR="00DA7E54" w:rsidRPr="00B06F7A" w:rsidRDefault="00DA7E54" w:rsidP="00DA7E5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 w:rsidRPr="00B06F7A">
        <w:t>authUpdateCallbackUri</w:t>
      </w:r>
      <w:r w:rsidRPr="00B06F7A">
        <w:rPr>
          <w:lang w:eastAsia="zh-CN"/>
        </w:rPr>
        <w:t>:</w:t>
      </w:r>
    </w:p>
    <w:p w14:paraId="70D74CB6" w14:textId="77777777" w:rsidR="00DA7E54" w:rsidRPr="00B06F7A" w:rsidRDefault="00DA7E54" w:rsidP="00DA7E54">
      <w:pPr>
        <w:pStyle w:val="PL"/>
      </w:pPr>
      <w:r w:rsidRPr="00B06F7A">
        <w:t xml:space="preserve">          $ref: 'TS29571_CommonData.yaml#/components/schemas/Uri'</w:t>
      </w:r>
    </w:p>
    <w:p w14:paraId="0EA6CAF2" w14:textId="77777777" w:rsidR="00DA7E54" w:rsidRPr="00B06F7A" w:rsidRDefault="00DA7E54" w:rsidP="00DA7E54">
      <w:pPr>
        <w:pStyle w:val="PL"/>
      </w:pPr>
      <w:r w:rsidRPr="00B06F7A">
        <w:rPr>
          <w:lang w:eastAsia="zh-CN"/>
        </w:rPr>
        <w:t xml:space="preserve">        </w:t>
      </w:r>
      <w:r w:rsidRPr="00B06F7A">
        <w:t>afId:</w:t>
      </w:r>
    </w:p>
    <w:p w14:paraId="2FC45DE3" w14:textId="77777777" w:rsidR="00DA7E54" w:rsidRPr="00B06F7A" w:rsidRDefault="00DA7E54" w:rsidP="00DA7E54">
      <w:pPr>
        <w:pStyle w:val="PL"/>
      </w:pPr>
      <w:r w:rsidRPr="00B06F7A">
        <w:rPr>
          <w:lang w:val="en-US"/>
        </w:rPr>
        <w:t xml:space="preserve">          type: string</w:t>
      </w:r>
    </w:p>
    <w:p w14:paraId="1B529B3E" w14:textId="77777777" w:rsidR="00DA7E54" w:rsidRPr="00B06F7A" w:rsidRDefault="00DA7E54" w:rsidP="00DA7E54">
      <w:pPr>
        <w:pStyle w:val="PL"/>
      </w:pPr>
      <w:r w:rsidRPr="00B06F7A">
        <w:t xml:space="preserve">        n</w:t>
      </w:r>
      <w:r w:rsidRPr="00B06F7A">
        <w:rPr>
          <w:lang w:eastAsia="zh-CN"/>
        </w:rPr>
        <w:t>efId</w:t>
      </w:r>
      <w:r w:rsidRPr="00B06F7A">
        <w:t>:</w:t>
      </w:r>
    </w:p>
    <w:p w14:paraId="4B1A61D4" w14:textId="77777777" w:rsidR="00DA7E54" w:rsidRDefault="00DA7E54" w:rsidP="00DA7E54">
      <w:pPr>
        <w:pStyle w:val="PL"/>
      </w:pPr>
      <w:r w:rsidRPr="00B06F7A">
        <w:t xml:space="preserve">          $ref: 'TS29510_Nnrf_NFManagement.yaml#/components/schemas/NefId'</w:t>
      </w:r>
    </w:p>
    <w:p w14:paraId="4E27E6B8" w14:textId="77777777" w:rsidR="00DA7E54" w:rsidRDefault="00DA7E54" w:rsidP="00DA7E54">
      <w:pPr>
        <w:pStyle w:val="PL"/>
      </w:pPr>
    </w:p>
    <w:p w14:paraId="6BCAFF7A" w14:textId="77777777" w:rsidR="00DA7E54" w:rsidRPr="00B06F7A" w:rsidRDefault="00DA7E54" w:rsidP="00DA7E54">
      <w:pPr>
        <w:pStyle w:val="PL"/>
      </w:pPr>
      <w:r w:rsidRPr="00B06F7A">
        <w:t xml:space="preserve">    </w:t>
      </w:r>
      <w:r w:rsidRPr="001A7293">
        <w:t>ServiceSpecific</w:t>
      </w:r>
      <w:r w:rsidRPr="00B06F7A">
        <w:t>AuthorizationData:</w:t>
      </w:r>
    </w:p>
    <w:p w14:paraId="65B7D4F8" w14:textId="77777777" w:rsidR="00DA7E54" w:rsidRPr="00B06F7A" w:rsidRDefault="00DA7E54" w:rsidP="00DA7E54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Authorization Response for a specific service.</w:t>
      </w:r>
    </w:p>
    <w:p w14:paraId="58720C6D" w14:textId="77777777" w:rsidR="00DA7E54" w:rsidRPr="00B06F7A" w:rsidRDefault="00DA7E54" w:rsidP="00DA7E54">
      <w:pPr>
        <w:pStyle w:val="PL"/>
      </w:pPr>
      <w:r w:rsidRPr="00B06F7A">
        <w:t xml:space="preserve">      type: object</w:t>
      </w:r>
    </w:p>
    <w:p w14:paraId="2A53A5BD" w14:textId="77777777" w:rsidR="00DA7E54" w:rsidRPr="00B06F7A" w:rsidRDefault="00DA7E54" w:rsidP="00DA7E54">
      <w:pPr>
        <w:pStyle w:val="PL"/>
      </w:pPr>
      <w:r w:rsidRPr="00B06F7A">
        <w:t xml:space="preserve">      properties:</w:t>
      </w:r>
    </w:p>
    <w:p w14:paraId="660A0BF7" w14:textId="77777777" w:rsidR="00DA7E54" w:rsidRDefault="00DA7E54" w:rsidP="00DA7E54">
      <w:pPr>
        <w:pStyle w:val="PL"/>
        <w:rPr>
          <w:lang w:eastAsia="zh-CN"/>
        </w:rPr>
      </w:pPr>
      <w:r w:rsidRPr="00B06F7A">
        <w:rPr>
          <w:rFonts w:hint="eastAsia"/>
          <w:lang w:eastAsia="zh-CN"/>
        </w:rPr>
        <w:t xml:space="preserve"> </w:t>
      </w:r>
      <w:r w:rsidRPr="00B06F7A">
        <w:rPr>
          <w:lang w:eastAsia="zh-CN"/>
        </w:rPr>
        <w:t xml:space="preserve">       </w:t>
      </w:r>
      <w:r>
        <w:t>a</w:t>
      </w:r>
      <w:r w:rsidRPr="00F541AD">
        <w:t>uthorizationU</w:t>
      </w:r>
      <w:r>
        <w:t>eId</w:t>
      </w:r>
      <w:r w:rsidRPr="00B06F7A">
        <w:rPr>
          <w:lang w:eastAsia="zh-CN"/>
        </w:rPr>
        <w:t>:</w:t>
      </w:r>
    </w:p>
    <w:p w14:paraId="2A79E770" w14:textId="77777777" w:rsidR="00DA7E54" w:rsidRDefault="00DA7E54" w:rsidP="00DA7E54">
      <w:pPr>
        <w:pStyle w:val="PL"/>
      </w:pPr>
      <w:r w:rsidRPr="00B06F7A">
        <w:t xml:space="preserve">          $ref: '#/components/schemas/</w:t>
      </w:r>
      <w:r>
        <w:t>A</w:t>
      </w:r>
      <w:r w:rsidRPr="00F541AD">
        <w:t>uthorization</w:t>
      </w:r>
      <w:r>
        <w:t>UeId</w:t>
      </w:r>
      <w:r w:rsidRPr="00B06F7A">
        <w:t>'</w:t>
      </w:r>
    </w:p>
    <w:p w14:paraId="21B06BF6" w14:textId="77777777" w:rsidR="00DA7E54" w:rsidRPr="00B06F7A" w:rsidRDefault="00DA7E54" w:rsidP="00DA7E54">
      <w:pPr>
        <w:pStyle w:val="PL"/>
        <w:rPr>
          <w:lang w:eastAsia="zh-CN"/>
        </w:rPr>
      </w:pPr>
      <w:r w:rsidRPr="00B06F7A">
        <w:t xml:space="preserve">        </w:t>
      </w:r>
      <w:r w:rsidRPr="00B06F7A">
        <w:rPr>
          <w:rFonts w:hint="eastAsia"/>
          <w:lang w:eastAsia="zh-CN"/>
        </w:rPr>
        <w:t>extGroupId</w:t>
      </w:r>
      <w:r w:rsidRPr="00B06F7A">
        <w:rPr>
          <w:lang w:eastAsia="zh-CN"/>
        </w:rPr>
        <w:t>:</w:t>
      </w:r>
    </w:p>
    <w:p w14:paraId="082A7FA8" w14:textId="77777777" w:rsidR="00DA7E54" w:rsidRPr="00B06F7A" w:rsidRDefault="00DA7E54" w:rsidP="00DA7E54">
      <w:pPr>
        <w:pStyle w:val="PL"/>
      </w:pPr>
      <w:r w:rsidRPr="00B06F7A">
        <w:rPr>
          <w:lang w:eastAsia="zh-CN"/>
        </w:rPr>
        <w:t xml:space="preserve">          </w:t>
      </w:r>
      <w:r w:rsidRPr="00B06F7A">
        <w:t>$ref: 'TS29571_CommonData.yaml#/components/schemas/ExternalGroupId'</w:t>
      </w:r>
    </w:p>
    <w:p w14:paraId="617007DA" w14:textId="77777777" w:rsidR="00DA7E54" w:rsidRPr="00B06F7A" w:rsidRDefault="00DA7E54" w:rsidP="00DA7E54">
      <w:pPr>
        <w:pStyle w:val="PL"/>
      </w:pPr>
      <w:r w:rsidRPr="00B06F7A">
        <w:t xml:space="preserve">        </w:t>
      </w:r>
      <w:r w:rsidRPr="00B06F7A">
        <w:rPr>
          <w:lang w:eastAsia="zh-CN"/>
        </w:rPr>
        <w:t>v</w:t>
      </w:r>
      <w:r w:rsidRPr="00B06F7A">
        <w:rPr>
          <w:rFonts w:hint="eastAsia"/>
          <w:lang w:eastAsia="zh-CN"/>
        </w:rPr>
        <w:t>alidityTime</w:t>
      </w:r>
      <w:r w:rsidRPr="00B06F7A">
        <w:t>:</w:t>
      </w:r>
    </w:p>
    <w:p w14:paraId="21EA1C66" w14:textId="77777777" w:rsidR="00DA7E54" w:rsidRDefault="00DA7E54" w:rsidP="00DA7E54">
      <w:pPr>
        <w:pStyle w:val="PL"/>
      </w:pPr>
      <w:r w:rsidRPr="00B06F7A">
        <w:t xml:space="preserve">          $ref: 'TS29571_CommonData.yaml#/components/schemas/DateTime'</w:t>
      </w:r>
    </w:p>
    <w:p w14:paraId="2D50459B" w14:textId="77777777" w:rsidR="00DA7E54" w:rsidRDefault="00DA7E54" w:rsidP="00DA7E54">
      <w:pPr>
        <w:pStyle w:val="PL"/>
      </w:pPr>
    </w:p>
    <w:p w14:paraId="7B8B08E5" w14:textId="77777777" w:rsidR="00DA7E54" w:rsidRPr="00B06F7A" w:rsidRDefault="00DA7E54" w:rsidP="00DA7E54">
      <w:pPr>
        <w:pStyle w:val="PL"/>
      </w:pPr>
      <w:r w:rsidRPr="00B06F7A">
        <w:t xml:space="preserve">    </w:t>
      </w:r>
      <w:r>
        <w:t>A</w:t>
      </w:r>
      <w:r w:rsidRPr="004C7214">
        <w:t>uthorization</w:t>
      </w:r>
      <w:r>
        <w:t>UeId</w:t>
      </w:r>
      <w:r w:rsidRPr="00B06F7A">
        <w:t>:</w:t>
      </w:r>
    </w:p>
    <w:p w14:paraId="1FE1453C" w14:textId="77777777" w:rsidR="00DA7E54" w:rsidRPr="00B06F7A" w:rsidRDefault="00DA7E54" w:rsidP="00DA7E54">
      <w:pPr>
        <w:pStyle w:val="PL"/>
      </w:pPr>
      <w:r w:rsidRPr="00B06F7A">
        <w:t xml:space="preserve">      </w:t>
      </w:r>
      <w:r>
        <w:t>description</w:t>
      </w:r>
      <w:r w:rsidRPr="00B06F7A">
        <w:t xml:space="preserve">: </w:t>
      </w:r>
      <w:r>
        <w:t>UE Id of the A</w:t>
      </w:r>
      <w:r w:rsidRPr="004C7214">
        <w:t>uthorization</w:t>
      </w:r>
      <w:r>
        <w:t xml:space="preserve"> Data.</w:t>
      </w:r>
    </w:p>
    <w:p w14:paraId="2029D502" w14:textId="77777777" w:rsidR="00DA7E54" w:rsidRPr="00B06F7A" w:rsidRDefault="00DA7E54" w:rsidP="00DA7E54">
      <w:pPr>
        <w:pStyle w:val="PL"/>
      </w:pPr>
      <w:r w:rsidRPr="00B06F7A">
        <w:t xml:space="preserve">      type: object</w:t>
      </w:r>
    </w:p>
    <w:p w14:paraId="7FDD68C4" w14:textId="77777777" w:rsidR="00DA7E54" w:rsidRPr="00B06F7A" w:rsidRDefault="00DA7E54" w:rsidP="00DA7E54">
      <w:pPr>
        <w:pStyle w:val="PL"/>
      </w:pPr>
      <w:r w:rsidRPr="00B06F7A">
        <w:t xml:space="preserve">      required:</w:t>
      </w:r>
    </w:p>
    <w:p w14:paraId="6C092C80" w14:textId="77777777" w:rsidR="00DA7E54" w:rsidRPr="00B06F7A" w:rsidRDefault="00DA7E54" w:rsidP="00DA7E54">
      <w:pPr>
        <w:pStyle w:val="PL"/>
      </w:pPr>
      <w:r w:rsidRPr="00B06F7A">
        <w:t xml:space="preserve">        - supi</w:t>
      </w:r>
    </w:p>
    <w:p w14:paraId="36FD09BC" w14:textId="77777777" w:rsidR="00DA7E54" w:rsidRPr="00B06F7A" w:rsidRDefault="00DA7E54" w:rsidP="00DA7E54">
      <w:pPr>
        <w:pStyle w:val="PL"/>
      </w:pPr>
      <w:r w:rsidRPr="00B06F7A">
        <w:t xml:space="preserve">      properties:</w:t>
      </w:r>
    </w:p>
    <w:p w14:paraId="246B460B" w14:textId="77777777" w:rsidR="00DA7E54" w:rsidRPr="00B06F7A" w:rsidRDefault="00DA7E54" w:rsidP="00DA7E54">
      <w:pPr>
        <w:pStyle w:val="PL"/>
      </w:pPr>
      <w:r w:rsidRPr="00B06F7A">
        <w:t xml:space="preserve">        supi:</w:t>
      </w:r>
    </w:p>
    <w:p w14:paraId="426AD82E" w14:textId="77777777" w:rsidR="00DA7E54" w:rsidRPr="00B06F7A" w:rsidRDefault="00DA7E54" w:rsidP="00DA7E54">
      <w:pPr>
        <w:pStyle w:val="PL"/>
      </w:pPr>
      <w:r w:rsidRPr="00B06F7A">
        <w:t xml:space="preserve">          $ref: 'TS29571_CommonData.yaml#/components/schemas/Supi'</w:t>
      </w:r>
    </w:p>
    <w:p w14:paraId="17F441CB" w14:textId="77777777" w:rsidR="00DA7E54" w:rsidRPr="00B06F7A" w:rsidRDefault="00DA7E54" w:rsidP="00DA7E54">
      <w:pPr>
        <w:pStyle w:val="PL"/>
      </w:pPr>
      <w:r w:rsidRPr="00B06F7A">
        <w:t xml:space="preserve">        gpsi:</w:t>
      </w:r>
    </w:p>
    <w:p w14:paraId="108CBD80" w14:textId="77777777" w:rsidR="00DA7E54" w:rsidRPr="004C7214" w:rsidRDefault="00DA7E54" w:rsidP="00DA7E54">
      <w:pPr>
        <w:pStyle w:val="PL"/>
      </w:pPr>
      <w:r w:rsidRPr="00B06F7A">
        <w:t xml:space="preserve">          $ref: 'TS29571_CommonData</w:t>
      </w:r>
      <w:r>
        <w:t>.yaml#/components/schemas/Gpsi'</w:t>
      </w:r>
    </w:p>
    <w:p w14:paraId="024E862F" w14:textId="77777777" w:rsidR="00DA7E54" w:rsidRDefault="00DA7E54" w:rsidP="00DA7E54">
      <w:pPr>
        <w:pStyle w:val="PL"/>
        <w:rPr>
          <w:ins w:id="304" w:author="Huawei-1" w:date="2022-10-17T15:29:00Z"/>
        </w:rPr>
      </w:pPr>
    </w:p>
    <w:p w14:paraId="04477257" w14:textId="69A17902" w:rsidR="00B92E31" w:rsidRPr="00B06F7A" w:rsidRDefault="00B92E31" w:rsidP="00B92E31">
      <w:pPr>
        <w:pStyle w:val="PL"/>
        <w:rPr>
          <w:ins w:id="305" w:author="Huawei-1" w:date="2022-10-17T15:29:00Z"/>
        </w:rPr>
      </w:pPr>
      <w:ins w:id="306" w:author="Huawei-1" w:date="2022-10-17T15:29:00Z">
        <w:r w:rsidRPr="00B06F7A">
          <w:t xml:space="preserve">    </w:t>
        </w:r>
        <w:r w:rsidRPr="001A7293">
          <w:t>ServiceSpecific</w:t>
        </w:r>
        <w:r w:rsidRPr="00B06F7A">
          <w:t>Auth</w:t>
        </w:r>
        <w:r>
          <w:t>RemovalInfo</w:t>
        </w:r>
        <w:r w:rsidRPr="00B06F7A">
          <w:t>:</w:t>
        </w:r>
      </w:ins>
    </w:p>
    <w:p w14:paraId="43FA2D00" w14:textId="2F6A7FF3" w:rsidR="00B92E31" w:rsidRPr="00B06F7A" w:rsidRDefault="00B92E31" w:rsidP="00B92E31">
      <w:pPr>
        <w:pStyle w:val="PL"/>
        <w:rPr>
          <w:ins w:id="307" w:author="Huawei-1" w:date="2022-10-17T15:29:00Z"/>
        </w:rPr>
      </w:pPr>
      <w:ins w:id="308" w:author="Huawei-1" w:date="2022-10-17T15:29:00Z">
        <w:r w:rsidRPr="00B06F7A">
          <w:t xml:space="preserve">      </w:t>
        </w:r>
        <w:r>
          <w:t>description</w:t>
        </w:r>
        <w:r w:rsidRPr="00B06F7A">
          <w:t xml:space="preserve">: </w:t>
        </w:r>
      </w:ins>
      <w:ins w:id="309" w:author="Huawei-1" w:date="2022-10-17T15:30:00Z">
        <w:r w:rsidRPr="008200A4">
          <w:t xml:space="preserve">Authorization </w:t>
        </w:r>
        <w:r>
          <w:t>Removal</w:t>
        </w:r>
        <w:r w:rsidRPr="008200A4">
          <w:t xml:space="preserve"> for a specific service</w:t>
        </w:r>
      </w:ins>
      <w:ins w:id="310" w:author="Huawei-1" w:date="2022-10-17T15:29:00Z">
        <w:r>
          <w:t>.</w:t>
        </w:r>
      </w:ins>
    </w:p>
    <w:p w14:paraId="6F9D3815" w14:textId="77777777" w:rsidR="00B92E31" w:rsidRDefault="00B92E31" w:rsidP="00B92E31">
      <w:pPr>
        <w:pStyle w:val="PL"/>
        <w:rPr>
          <w:ins w:id="311" w:author="Huawei-1" w:date="2022-10-17T15:30:00Z"/>
        </w:rPr>
      </w:pPr>
      <w:ins w:id="312" w:author="Huawei-1" w:date="2022-10-17T15:29:00Z">
        <w:r w:rsidRPr="00B06F7A">
          <w:t xml:space="preserve">      type: object</w:t>
        </w:r>
      </w:ins>
    </w:p>
    <w:p w14:paraId="0A1B4A90" w14:textId="77777777" w:rsidR="00B92E31" w:rsidRPr="00B06F7A" w:rsidRDefault="00B92E31" w:rsidP="00B92E31">
      <w:pPr>
        <w:pStyle w:val="PL"/>
        <w:rPr>
          <w:ins w:id="313" w:author="Huawei-1" w:date="2022-10-17T15:30:00Z"/>
        </w:rPr>
      </w:pPr>
      <w:ins w:id="314" w:author="Huawei-1" w:date="2022-10-17T15:30:00Z">
        <w:r w:rsidRPr="00B06F7A">
          <w:t xml:space="preserve">      required:</w:t>
        </w:r>
      </w:ins>
    </w:p>
    <w:p w14:paraId="540830AE" w14:textId="73E6AF32" w:rsidR="00B92E31" w:rsidRPr="00B06F7A" w:rsidRDefault="00B92E31" w:rsidP="00B92E31">
      <w:pPr>
        <w:pStyle w:val="PL"/>
        <w:rPr>
          <w:ins w:id="315" w:author="Huawei-1" w:date="2022-10-17T15:30:00Z"/>
        </w:rPr>
      </w:pPr>
      <w:ins w:id="316" w:author="Huawei-1" w:date="2022-10-17T15:30:00Z">
        <w:r w:rsidRPr="00B06F7A">
          <w:t xml:space="preserve">        - </w:t>
        </w:r>
        <w:r>
          <w:t>serviceSpecificAuthId</w:t>
        </w:r>
      </w:ins>
    </w:p>
    <w:p w14:paraId="7D7D6AB9" w14:textId="77777777" w:rsidR="00B92E31" w:rsidRPr="00B06F7A" w:rsidRDefault="00B92E31" w:rsidP="00B92E31">
      <w:pPr>
        <w:pStyle w:val="PL"/>
        <w:rPr>
          <w:ins w:id="317" w:author="Huawei-1" w:date="2022-10-17T15:29:00Z"/>
        </w:rPr>
      </w:pPr>
      <w:ins w:id="318" w:author="Huawei-1" w:date="2022-10-17T15:29:00Z">
        <w:r w:rsidRPr="00B06F7A">
          <w:t xml:space="preserve">      properties:</w:t>
        </w:r>
      </w:ins>
    </w:p>
    <w:p w14:paraId="4F742707" w14:textId="3F4C82F4" w:rsidR="00B92E31" w:rsidRDefault="00B92E31" w:rsidP="00B92E31">
      <w:pPr>
        <w:pStyle w:val="PL"/>
        <w:rPr>
          <w:ins w:id="319" w:author="Huawei-1" w:date="2022-10-17T15:29:00Z"/>
          <w:lang w:eastAsia="zh-CN"/>
        </w:rPr>
      </w:pPr>
      <w:ins w:id="320" w:author="Huawei-1" w:date="2022-10-17T15:29:00Z">
        <w:r w:rsidRPr="00B06F7A">
          <w:rPr>
            <w:rFonts w:hint="eastAsia"/>
            <w:lang w:eastAsia="zh-CN"/>
          </w:rPr>
          <w:t xml:space="preserve"> </w:t>
        </w:r>
        <w:r w:rsidRPr="00B06F7A">
          <w:rPr>
            <w:lang w:eastAsia="zh-CN"/>
          </w:rPr>
          <w:t xml:space="preserve">       </w:t>
        </w:r>
      </w:ins>
      <w:ins w:id="321" w:author="Huawei-1" w:date="2022-10-17T15:30:00Z">
        <w:r>
          <w:t>serviceSpecificAuthId</w:t>
        </w:r>
      </w:ins>
      <w:ins w:id="322" w:author="Huawei-1" w:date="2022-10-17T15:29:00Z">
        <w:r w:rsidRPr="00B06F7A">
          <w:rPr>
            <w:lang w:eastAsia="zh-CN"/>
          </w:rPr>
          <w:t>:</w:t>
        </w:r>
      </w:ins>
    </w:p>
    <w:p w14:paraId="4D4B9F5A" w14:textId="77777777" w:rsidR="00B92E31" w:rsidRPr="00B06F7A" w:rsidRDefault="00B92E31" w:rsidP="00B92E31">
      <w:pPr>
        <w:pStyle w:val="PL"/>
        <w:rPr>
          <w:ins w:id="323" w:author="Huawei-1" w:date="2022-10-17T15:30:00Z"/>
        </w:rPr>
      </w:pPr>
      <w:ins w:id="324" w:author="Huawei-1" w:date="2022-10-17T15:30:00Z">
        <w:r w:rsidRPr="00B06F7A">
          <w:rPr>
            <w:lang w:val="en-US"/>
          </w:rPr>
          <w:t xml:space="preserve">          type: string</w:t>
        </w:r>
      </w:ins>
    </w:p>
    <w:p w14:paraId="5225840B" w14:textId="77777777" w:rsidR="00B92E31" w:rsidRPr="00B92E31" w:rsidRDefault="00B92E31" w:rsidP="00DA7E54">
      <w:pPr>
        <w:pStyle w:val="PL"/>
      </w:pPr>
    </w:p>
    <w:p w14:paraId="197E72C6" w14:textId="77777777" w:rsidR="00DA7E54" w:rsidRPr="00B06F7A" w:rsidRDefault="00DA7E54" w:rsidP="00DA7E54">
      <w:pPr>
        <w:pStyle w:val="PL"/>
      </w:pPr>
    </w:p>
    <w:p w14:paraId="2305C42A" w14:textId="77777777" w:rsidR="00DA7E54" w:rsidRDefault="00DA7E54" w:rsidP="00DA7E54">
      <w:pPr>
        <w:pStyle w:val="PL"/>
      </w:pPr>
    </w:p>
    <w:p w14:paraId="2F434C83" w14:textId="77777777" w:rsidR="00DA7E54" w:rsidRDefault="00DA7E54" w:rsidP="00DA7E54">
      <w:pPr>
        <w:pStyle w:val="PL"/>
      </w:pPr>
      <w:r>
        <w:t># SIMPLE TYPES:</w:t>
      </w:r>
    </w:p>
    <w:p w14:paraId="43DAFB7B" w14:textId="77777777" w:rsidR="00DA7E54" w:rsidRDefault="00DA7E54" w:rsidP="00DA7E54">
      <w:pPr>
        <w:pStyle w:val="PL"/>
      </w:pPr>
    </w:p>
    <w:p w14:paraId="42EE78DF" w14:textId="77777777" w:rsidR="00DA7E54" w:rsidRDefault="00DA7E54" w:rsidP="00DA7E54">
      <w:pPr>
        <w:pStyle w:val="PL"/>
      </w:pPr>
    </w:p>
    <w:p w14:paraId="519FDF06" w14:textId="77777777" w:rsidR="00DA7E54" w:rsidRDefault="00DA7E54" w:rsidP="00DA7E54">
      <w:pPr>
        <w:pStyle w:val="PL"/>
      </w:pPr>
    </w:p>
    <w:p w14:paraId="7D3BC51D" w14:textId="77777777" w:rsidR="00DA7E54" w:rsidRDefault="00DA7E54" w:rsidP="00DA7E54">
      <w:pPr>
        <w:pStyle w:val="PL"/>
      </w:pPr>
      <w:r>
        <w:t># ENUMS:</w:t>
      </w:r>
    </w:p>
    <w:p w14:paraId="7905E4DD" w14:textId="77777777" w:rsidR="00DA7E54" w:rsidRDefault="00DA7E54" w:rsidP="00DA7E54">
      <w:pPr>
        <w:pStyle w:val="PL"/>
      </w:pPr>
    </w:p>
    <w:p w14:paraId="7229F1E3" w14:textId="77777777" w:rsidR="00DA7E54" w:rsidRDefault="00DA7E54" w:rsidP="00DA7E54">
      <w:pPr>
        <w:pStyle w:val="PL"/>
      </w:pPr>
      <w:r>
        <w:t xml:space="preserve">    ServiceType:</w:t>
      </w:r>
    </w:p>
    <w:p w14:paraId="4E317831" w14:textId="77777777" w:rsidR="00DA7E54" w:rsidRDefault="00DA7E54" w:rsidP="00DA7E54">
      <w:pPr>
        <w:pStyle w:val="PL"/>
      </w:pPr>
      <w:r>
        <w:t xml:space="preserve">      anyOf:</w:t>
      </w:r>
    </w:p>
    <w:p w14:paraId="5ADCCAD6" w14:textId="77777777" w:rsidR="00DA7E54" w:rsidRDefault="00DA7E54" w:rsidP="00DA7E54">
      <w:pPr>
        <w:pStyle w:val="PL"/>
      </w:pPr>
      <w:r>
        <w:t xml:space="preserve">        - type: string</w:t>
      </w:r>
    </w:p>
    <w:p w14:paraId="635E682E" w14:textId="77777777" w:rsidR="00DA7E54" w:rsidRDefault="00DA7E54" w:rsidP="00DA7E54">
      <w:pPr>
        <w:pStyle w:val="PL"/>
      </w:pPr>
      <w:r>
        <w:t xml:space="preserve">          enum:</w:t>
      </w:r>
    </w:p>
    <w:p w14:paraId="37CF90E4" w14:textId="77777777" w:rsidR="00DA7E54" w:rsidRDefault="00DA7E54" w:rsidP="00DA7E54">
      <w:pPr>
        <w:pStyle w:val="PL"/>
      </w:pPr>
      <w:r>
        <w:t xml:space="preserve">          - AF_GUIDANCE_FOR_URSP</w:t>
      </w:r>
    </w:p>
    <w:p w14:paraId="30F64F0C" w14:textId="77777777" w:rsidR="00DA7E54" w:rsidRDefault="00DA7E54" w:rsidP="00DA7E54">
      <w:pPr>
        <w:pStyle w:val="PL"/>
      </w:pPr>
      <w:r>
        <w:t xml:space="preserve">        - type: string</w:t>
      </w:r>
    </w:p>
    <w:p w14:paraId="74435F7D" w14:textId="77777777" w:rsidR="00DA7E54" w:rsidRDefault="00DA7E54" w:rsidP="00DA7E54">
      <w:pPr>
        <w:pStyle w:val="PL"/>
      </w:pPr>
      <w:r>
        <w:t xml:space="preserve">          description: &gt;</w:t>
      </w:r>
    </w:p>
    <w:p w14:paraId="57B34056" w14:textId="77777777" w:rsidR="00DA7E54" w:rsidRDefault="00DA7E54" w:rsidP="00DA7E54">
      <w:pPr>
        <w:pStyle w:val="PL"/>
      </w:pPr>
      <w:r>
        <w:t xml:space="preserve">            This string provides forward-compatibility with future</w:t>
      </w:r>
    </w:p>
    <w:p w14:paraId="12B7FBE3" w14:textId="77777777" w:rsidR="00DA7E54" w:rsidRDefault="00DA7E54" w:rsidP="00DA7E54">
      <w:pPr>
        <w:pStyle w:val="PL"/>
      </w:pPr>
      <w:r>
        <w:lastRenderedPageBreak/>
        <w:t xml:space="preserve">            extensions to the enumeration but is not used to encode</w:t>
      </w:r>
    </w:p>
    <w:p w14:paraId="3746E25F" w14:textId="77777777" w:rsidR="00DA7E54" w:rsidRDefault="00DA7E54" w:rsidP="00DA7E54">
      <w:pPr>
        <w:pStyle w:val="PL"/>
      </w:pPr>
      <w:r>
        <w:t xml:space="preserve">            content defined in the present version of this API.</w:t>
      </w:r>
    </w:p>
    <w:p w14:paraId="3567251D" w14:textId="77777777" w:rsidR="00DA7E54" w:rsidRDefault="00DA7E54" w:rsidP="00DA7E54">
      <w:pPr>
        <w:pStyle w:val="PL"/>
      </w:pPr>
      <w:r>
        <w:t xml:space="preserve">      description: &gt;</w:t>
      </w:r>
    </w:p>
    <w:p w14:paraId="510791C4" w14:textId="77777777" w:rsidR="00DA7E54" w:rsidRDefault="00DA7E54" w:rsidP="00DA7E54">
      <w:pPr>
        <w:pStyle w:val="PL"/>
      </w:pPr>
      <w:r>
        <w:t xml:space="preserve">        Possible values are</w:t>
      </w:r>
    </w:p>
    <w:p w14:paraId="2A6FE9F1" w14:textId="77777777" w:rsidR="00DA7E54" w:rsidRDefault="00DA7E54" w:rsidP="00DA7E54">
      <w:pPr>
        <w:pStyle w:val="PL"/>
      </w:pPr>
      <w:r>
        <w:t xml:space="preserve">        - AF_GUIDANCE_FOR_URSP</w:t>
      </w:r>
    </w:p>
    <w:p w14:paraId="226E7EF2" w14:textId="77777777" w:rsidR="00DA7E54" w:rsidRPr="00B06F7A" w:rsidRDefault="00DA7E54" w:rsidP="00DA7E54">
      <w:pPr>
        <w:pStyle w:val="PL"/>
      </w:pPr>
    </w:p>
    <w:p w14:paraId="69678111" w14:textId="77777777" w:rsidR="00DA7E54" w:rsidRPr="00DA7E54" w:rsidRDefault="00DA7E54" w:rsidP="008200A4">
      <w:pPr>
        <w:rPr>
          <w:lang w:eastAsia="zh-CN"/>
        </w:rPr>
      </w:pPr>
    </w:p>
    <w:p w14:paraId="5C5FCFAC" w14:textId="77777777" w:rsidR="00E04C0B" w:rsidRPr="006B5418" w:rsidRDefault="00E04C0B" w:rsidP="00E04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91D9DE" w14:textId="77777777" w:rsidR="00E04C0B" w:rsidRDefault="00E04C0B">
      <w:pPr>
        <w:rPr>
          <w:noProof/>
        </w:rPr>
      </w:pPr>
    </w:p>
    <w:sectPr w:rsidR="00E04C0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E3323C" w14:textId="77777777" w:rsidR="00D07FDC" w:rsidRDefault="00D07FDC">
      <w:r>
        <w:separator/>
      </w:r>
    </w:p>
  </w:endnote>
  <w:endnote w:type="continuationSeparator" w:id="0">
    <w:p w14:paraId="0BD28F5D" w14:textId="77777777" w:rsidR="00D07FDC" w:rsidRDefault="00D0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704F1" w14:textId="77777777" w:rsidR="00D07FDC" w:rsidRDefault="00D07FDC">
      <w:r>
        <w:separator/>
      </w:r>
    </w:p>
  </w:footnote>
  <w:footnote w:type="continuationSeparator" w:id="0">
    <w:p w14:paraId="6735B140" w14:textId="77777777" w:rsidR="00D07FDC" w:rsidRDefault="00D07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A7722F" w:rsidRDefault="00A772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A7722F" w:rsidRDefault="00A772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A7722F" w:rsidRDefault="00A772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A7722F" w:rsidRDefault="00A772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6A19C4"/>
    <w:multiLevelType w:val="hybridMultilevel"/>
    <w:tmpl w:val="E4C61E14"/>
    <w:lvl w:ilvl="0" w:tplc="3BDA7A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6BA"/>
    <w:rsid w:val="00056A41"/>
    <w:rsid w:val="00071A30"/>
    <w:rsid w:val="00083559"/>
    <w:rsid w:val="00091B2B"/>
    <w:rsid w:val="000A2622"/>
    <w:rsid w:val="000A6394"/>
    <w:rsid w:val="000B7FED"/>
    <w:rsid w:val="000C038A"/>
    <w:rsid w:val="000C234F"/>
    <w:rsid w:val="000C6598"/>
    <w:rsid w:val="000D44B3"/>
    <w:rsid w:val="001015E8"/>
    <w:rsid w:val="00145D43"/>
    <w:rsid w:val="00192C46"/>
    <w:rsid w:val="001A08B3"/>
    <w:rsid w:val="001A7B60"/>
    <w:rsid w:val="001B52F0"/>
    <w:rsid w:val="001B7A65"/>
    <w:rsid w:val="001D5726"/>
    <w:rsid w:val="001E41F3"/>
    <w:rsid w:val="001E6C73"/>
    <w:rsid w:val="00215725"/>
    <w:rsid w:val="0026004D"/>
    <w:rsid w:val="002640DD"/>
    <w:rsid w:val="00275D12"/>
    <w:rsid w:val="00284FEB"/>
    <w:rsid w:val="002860C4"/>
    <w:rsid w:val="002A6867"/>
    <w:rsid w:val="002B5741"/>
    <w:rsid w:val="002E12EF"/>
    <w:rsid w:val="002E472E"/>
    <w:rsid w:val="00305409"/>
    <w:rsid w:val="003609EF"/>
    <w:rsid w:val="0036231A"/>
    <w:rsid w:val="00364806"/>
    <w:rsid w:val="00374DD4"/>
    <w:rsid w:val="003800BA"/>
    <w:rsid w:val="003A1F92"/>
    <w:rsid w:val="003A7480"/>
    <w:rsid w:val="003E1A36"/>
    <w:rsid w:val="003E4E2D"/>
    <w:rsid w:val="003F261A"/>
    <w:rsid w:val="00410371"/>
    <w:rsid w:val="004242F1"/>
    <w:rsid w:val="00425379"/>
    <w:rsid w:val="004B75B7"/>
    <w:rsid w:val="004D428A"/>
    <w:rsid w:val="005141D9"/>
    <w:rsid w:val="0051580D"/>
    <w:rsid w:val="005327E7"/>
    <w:rsid w:val="00547111"/>
    <w:rsid w:val="00584800"/>
    <w:rsid w:val="00590DE5"/>
    <w:rsid w:val="00592D74"/>
    <w:rsid w:val="005944FB"/>
    <w:rsid w:val="005E2C44"/>
    <w:rsid w:val="00621188"/>
    <w:rsid w:val="006257ED"/>
    <w:rsid w:val="00653DE4"/>
    <w:rsid w:val="00665C47"/>
    <w:rsid w:val="00695808"/>
    <w:rsid w:val="006B46FB"/>
    <w:rsid w:val="006E21FB"/>
    <w:rsid w:val="006F47F8"/>
    <w:rsid w:val="00767D5B"/>
    <w:rsid w:val="00774F4D"/>
    <w:rsid w:val="00792342"/>
    <w:rsid w:val="007977A8"/>
    <w:rsid w:val="007977C5"/>
    <w:rsid w:val="007B512A"/>
    <w:rsid w:val="007C2097"/>
    <w:rsid w:val="007C215B"/>
    <w:rsid w:val="007D6A07"/>
    <w:rsid w:val="007F7259"/>
    <w:rsid w:val="008040A8"/>
    <w:rsid w:val="008200A4"/>
    <w:rsid w:val="008279FA"/>
    <w:rsid w:val="008509CB"/>
    <w:rsid w:val="008626E7"/>
    <w:rsid w:val="00870EE7"/>
    <w:rsid w:val="008863B9"/>
    <w:rsid w:val="008A45A6"/>
    <w:rsid w:val="008B5727"/>
    <w:rsid w:val="008C6FC6"/>
    <w:rsid w:val="008D3CCC"/>
    <w:rsid w:val="008F3789"/>
    <w:rsid w:val="008F686C"/>
    <w:rsid w:val="009148DE"/>
    <w:rsid w:val="009401C7"/>
    <w:rsid w:val="0094061F"/>
    <w:rsid w:val="00941E30"/>
    <w:rsid w:val="009777D9"/>
    <w:rsid w:val="00991B88"/>
    <w:rsid w:val="009A5753"/>
    <w:rsid w:val="009A579D"/>
    <w:rsid w:val="009C4E06"/>
    <w:rsid w:val="009D59CE"/>
    <w:rsid w:val="009E3297"/>
    <w:rsid w:val="009F734F"/>
    <w:rsid w:val="00A1474B"/>
    <w:rsid w:val="00A246B6"/>
    <w:rsid w:val="00A3764A"/>
    <w:rsid w:val="00A47E70"/>
    <w:rsid w:val="00A50CF0"/>
    <w:rsid w:val="00A7671C"/>
    <w:rsid w:val="00A7722F"/>
    <w:rsid w:val="00AA1D95"/>
    <w:rsid w:val="00AA2CBC"/>
    <w:rsid w:val="00AC5820"/>
    <w:rsid w:val="00AD1CD8"/>
    <w:rsid w:val="00AD522B"/>
    <w:rsid w:val="00AD6D0F"/>
    <w:rsid w:val="00B00BB8"/>
    <w:rsid w:val="00B24FD1"/>
    <w:rsid w:val="00B258BB"/>
    <w:rsid w:val="00B3477B"/>
    <w:rsid w:val="00B67B97"/>
    <w:rsid w:val="00B8457B"/>
    <w:rsid w:val="00B87D8A"/>
    <w:rsid w:val="00B92E31"/>
    <w:rsid w:val="00B968C8"/>
    <w:rsid w:val="00BA3EC5"/>
    <w:rsid w:val="00BA51D9"/>
    <w:rsid w:val="00BB5DFC"/>
    <w:rsid w:val="00BB7866"/>
    <w:rsid w:val="00BD279D"/>
    <w:rsid w:val="00BD6BB8"/>
    <w:rsid w:val="00C66BA2"/>
    <w:rsid w:val="00C84E90"/>
    <w:rsid w:val="00C870F6"/>
    <w:rsid w:val="00C95985"/>
    <w:rsid w:val="00CA138F"/>
    <w:rsid w:val="00CC5026"/>
    <w:rsid w:val="00CC68D0"/>
    <w:rsid w:val="00CC69C7"/>
    <w:rsid w:val="00CD0140"/>
    <w:rsid w:val="00D03F9A"/>
    <w:rsid w:val="00D06D51"/>
    <w:rsid w:val="00D07FDC"/>
    <w:rsid w:val="00D205D1"/>
    <w:rsid w:val="00D24991"/>
    <w:rsid w:val="00D50255"/>
    <w:rsid w:val="00D66520"/>
    <w:rsid w:val="00D84AE9"/>
    <w:rsid w:val="00DA7E54"/>
    <w:rsid w:val="00DE34CF"/>
    <w:rsid w:val="00E04C0B"/>
    <w:rsid w:val="00E06C85"/>
    <w:rsid w:val="00E13F3D"/>
    <w:rsid w:val="00E34898"/>
    <w:rsid w:val="00E40877"/>
    <w:rsid w:val="00E72FFD"/>
    <w:rsid w:val="00EB09B7"/>
    <w:rsid w:val="00EC4966"/>
    <w:rsid w:val="00EE54E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E54E1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04C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04C0B"/>
    <w:rPr>
      <w:rFonts w:ascii="Times New Roman" w:hAnsi="Times New Roman"/>
      <w:lang w:val="en-GB" w:eastAsia="en-US"/>
    </w:rPr>
  </w:style>
  <w:style w:type="character" w:styleId="af1">
    <w:name w:val="Emphasis"/>
    <w:basedOn w:val="a0"/>
    <w:uiPriority w:val="20"/>
    <w:qFormat/>
    <w:rsid w:val="00CD0140"/>
    <w:rPr>
      <w:i/>
      <w:iCs/>
    </w:rPr>
  </w:style>
  <w:style w:type="character" w:customStyle="1" w:styleId="TALChar">
    <w:name w:val="TAL Char"/>
    <w:link w:val="TAL"/>
    <w:qFormat/>
    <w:locked/>
    <w:rsid w:val="00CD014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D01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D014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D014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B7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A1D9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A1D95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B3477B"/>
    <w:rPr>
      <w:rFonts w:ascii="Arial" w:hAnsi="Arial"/>
      <w:b/>
    </w:rPr>
  </w:style>
  <w:style w:type="character" w:customStyle="1" w:styleId="5Char">
    <w:name w:val="标题 5 Char"/>
    <w:link w:val="5"/>
    <w:rsid w:val="00B87D8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EE2C7-4D5C-4D7F-9326-DC7602976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478</TotalTime>
  <Pages>10</Pages>
  <Words>2514</Words>
  <Characters>14330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45</cp:revision>
  <cp:lastPrinted>1899-12-31T23:00:00Z</cp:lastPrinted>
  <dcterms:created xsi:type="dcterms:W3CDTF">2020-02-03T08:32:00Z</dcterms:created>
  <dcterms:modified xsi:type="dcterms:W3CDTF">2022-11-04T09:37:00Z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(2)8TuMjfAqh7nhp39FbiSa7C/YDpsPYgqsf8s7SmUK/jsDEO0rguIIYpEB+NgUe8OxO+xkpTDQ
OKDBwHdKyXpYK0BOHN+2vG9st89YjHJyGyXfAV5bfzidTqHwFtTSeBguXdLxSWdkyR1TisJV
MHBIB2ntg7siSmrnwSL7D3oLfgdSt6AFq8fYCpwE11Yysq5JCxf9cK9czqXWoj+nT+tn6H9q
IVKw+32n4wy4wB0206</vt:lpwstr>
  </property>
  <property fmtid="{D5CDD505-2E9C-101B-9397-08002B2CF9AE}" pid="22" name="_2015_ms_pID_7253431">
    <vt:lpwstr>5ynyC/7zEWyJ1JGzcX2HQcbrA5vVpNRbwrWYT+3gVwn50r99iZhMdu
BL/mX+gIwAGuOAHZ96+cr/2zPCA8o2sL8IqcDOlY5BGriswydFPE+nh5HhJyrWnt/wTlcsws
XVqXqn0d8f894TdscgOtI65gXTYleg39byHlMKz/oIyrhsMwIuLEffBPr2XzHhSCkcOTALpp
Ib3HgX568HioIzpa</vt:lpwstr>
  </property>
</Properties>
</file>